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800C8C" w:rsidRPr="00800C8C">
        <w:rPr>
          <w:b/>
          <w:i/>
          <w:noProof/>
          <w:sz w:val="28"/>
        </w:rPr>
        <w:t>R5-226111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941C9D">
        <w:rPr>
          <w:b/>
          <w:noProof/>
          <w:sz w:val="24"/>
        </w:rPr>
        <w:t>France</w:t>
      </w:r>
      <w:r w:rsidR="00B6152E" w:rsidRPr="00941C9D">
        <w:rPr>
          <w:b/>
          <w:noProof/>
          <w:sz w:val="24"/>
        </w:rPr>
        <w:fldChar w:fldCharType="begin"/>
      </w:r>
      <w:r w:rsidR="00B6152E" w:rsidRPr="00941C9D">
        <w:rPr>
          <w:b/>
          <w:noProof/>
          <w:sz w:val="24"/>
        </w:rPr>
        <w:instrText xml:space="preserve"> DOCPROPERTY  Country  \* MERGEFORMAT </w:instrText>
      </w:r>
      <w:r w:rsidR="00B6152E" w:rsidRPr="00941C9D">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w:t>
            </w:r>
            <w:r w:rsidR="0062058C">
              <w:rPr>
                <w:b/>
                <w:noProof/>
                <w:sz w:val="28"/>
              </w:rPr>
              <w:t>08-2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5676E" w:rsidP="003916B4">
            <w:pPr>
              <w:pStyle w:val="CRCoverPage"/>
              <w:spacing w:after="0"/>
              <w:jc w:val="center"/>
              <w:rPr>
                <w:noProof/>
              </w:rPr>
            </w:pPr>
            <w:r w:rsidRPr="0005676E">
              <w:rPr>
                <w:b/>
                <w:noProof/>
                <w:sz w:val="28"/>
              </w:rPr>
              <w:t>0385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2058C">
              <w:rPr>
                <w:b/>
                <w:noProof/>
                <w:sz w:val="28"/>
              </w:rPr>
              <w:t>6</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865BDD">
        <w:tc>
          <w:tcPr>
            <w:tcW w:w="9641" w:type="dxa"/>
            <w:gridSpan w:val="11"/>
          </w:tcPr>
          <w:p w:rsidR="001E41F3" w:rsidRPr="004A220A" w:rsidRDefault="001E41F3">
            <w:pPr>
              <w:pStyle w:val="CRCoverPage"/>
              <w:spacing w:after="0"/>
              <w:rPr>
                <w:noProof/>
                <w:sz w:val="8"/>
                <w:szCs w:val="8"/>
              </w:rPr>
            </w:pPr>
          </w:p>
        </w:tc>
      </w:tr>
      <w:tr w:rsidR="001E41F3" w:rsidRPr="004A220A" w:rsidTr="00865BDD">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B3531" w:rsidP="002A6414">
            <w:pPr>
              <w:pStyle w:val="CRCoverPage"/>
              <w:spacing w:after="0"/>
              <w:ind w:left="100"/>
              <w:rPr>
                <w:noProof/>
              </w:rPr>
            </w:pPr>
            <w:r w:rsidRPr="009B3531">
              <w:rPr>
                <w:noProof/>
                <w:lang w:eastAsia="zh-CN"/>
              </w:rPr>
              <w:t>Addition of PICS for RedCap RRM TCs</w:t>
            </w:r>
            <w:bookmarkStart w:id="1" w:name="_GoBack"/>
            <w:bookmarkEnd w:id="1"/>
          </w:p>
        </w:tc>
      </w:tr>
      <w:tr w:rsidR="001E41F3" w:rsidRPr="004A220A" w:rsidTr="00865BDD">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65BDD">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865BDD">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865BDD">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865BDD">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865BDD">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865BDD">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865BDD">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865BDD">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865BDD">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proofErr w:type="spellStart"/>
            <w:r w:rsidR="00C976ED">
              <w:rPr>
                <w:lang w:eastAsia="zh-CN"/>
              </w:rPr>
              <w:t>RedCap</w:t>
            </w:r>
            <w:proofErr w:type="spellEnd"/>
            <w:r w:rsidR="00C976ED">
              <w:rPr>
                <w:lang w:eastAsia="zh-CN"/>
              </w:rPr>
              <w:t xml:space="preserve"> related </w:t>
            </w:r>
            <w:r w:rsidR="0062058C">
              <w:rPr>
                <w:lang w:eastAsia="zh-CN"/>
              </w:rPr>
              <w:t>PICS</w:t>
            </w:r>
          </w:p>
        </w:tc>
      </w:tr>
      <w:tr w:rsidR="001E41F3" w:rsidRPr="004A220A" w:rsidTr="00865BDD">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865BDD">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62058C" w:rsidP="00203FB5">
            <w:pPr>
              <w:pStyle w:val="CRCoverPage"/>
              <w:numPr>
                <w:ilvl w:val="0"/>
                <w:numId w:val="15"/>
              </w:numPr>
              <w:spacing w:after="0"/>
              <w:rPr>
                <w:lang w:eastAsia="ja-JP"/>
              </w:rPr>
            </w:pPr>
            <w:proofErr w:type="spellStart"/>
            <w:r>
              <w:rPr>
                <w:lang w:eastAsia="zh-CN"/>
              </w:rPr>
              <w:t>RedCap</w:t>
            </w:r>
            <w:proofErr w:type="spellEnd"/>
            <w:r>
              <w:rPr>
                <w:lang w:eastAsia="zh-CN"/>
              </w:rPr>
              <w:t xml:space="preserve"> related PICS</w:t>
            </w:r>
            <w:r w:rsidR="00C00BAD">
              <w:rPr>
                <w:lang w:eastAsia="zh-CN"/>
              </w:rPr>
              <w:t xml:space="preserve"> are</w:t>
            </w:r>
            <w:r w:rsidR="00660DC4">
              <w:rPr>
                <w:noProof/>
                <w:lang w:eastAsia="zh-CN"/>
              </w:rPr>
              <w:t xml:space="preserve"> added.</w:t>
            </w:r>
          </w:p>
        </w:tc>
      </w:tr>
      <w:tr w:rsidR="001E41F3" w:rsidRPr="004A220A" w:rsidTr="00865BDD">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865BDD">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865BDD">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865BDD">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2058C" w:rsidP="00895DFD">
            <w:pPr>
              <w:pStyle w:val="CRCoverPage"/>
              <w:spacing w:after="0"/>
              <w:ind w:left="100"/>
              <w:rPr>
                <w:noProof/>
                <w:lang w:eastAsia="zh-CN"/>
              </w:rPr>
            </w:pPr>
            <w:r>
              <w:rPr>
                <w:rFonts w:hint="eastAsia"/>
                <w:noProof/>
                <w:lang w:eastAsia="zh-CN"/>
              </w:rPr>
              <w:t>A</w:t>
            </w:r>
            <w:r>
              <w:rPr>
                <w:noProof/>
                <w:lang w:eastAsia="zh-CN"/>
              </w:rPr>
              <w:t>.4</w:t>
            </w:r>
          </w:p>
        </w:tc>
      </w:tr>
      <w:tr w:rsidR="001E41F3" w:rsidRPr="004A220A" w:rsidTr="00865BDD">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865BDD">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865BDD">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865BDD">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865BDD">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65BDD">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65BDD">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865BDD">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65BDD">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62058C" w:rsidRPr="005B00C6" w:rsidRDefault="0062058C" w:rsidP="0062058C">
      <w:pPr>
        <w:pStyle w:val="TH"/>
      </w:pPr>
      <w:r w:rsidRPr="005B00C6">
        <w:t>Table A.4.3</w:t>
      </w:r>
      <w:r w:rsidRPr="005B00C6">
        <w:rPr>
          <w:lang w:eastAsia="zh-CN"/>
        </w:rPr>
        <w:t>.1</w:t>
      </w:r>
      <w:r w:rsidRPr="005B00C6">
        <w:t>-</w:t>
      </w:r>
      <w:r w:rsidRPr="005B00C6">
        <w:rPr>
          <w:lang w:eastAsia="zh-CN"/>
        </w:rPr>
        <w:t>7a</w:t>
      </w:r>
      <w:r w:rsidRPr="005B00C6">
        <w:t xml:space="preserve">: </w:t>
      </w:r>
      <w:r w:rsidRPr="005B00C6">
        <w:rPr>
          <w:lang w:eastAsia="zh-CN"/>
        </w:rPr>
        <w:t>NR FR1</w:t>
      </w:r>
      <w:r w:rsidRPr="005B00C6">
        <w:t xml:space="preserve"> </w:t>
      </w:r>
      <w:r w:rsidRPr="005B00C6">
        <w:rPr>
          <w:lang w:eastAsia="zh-CN"/>
        </w:rPr>
        <w:t>2Rx/4Rx</w:t>
      </w:r>
      <w:r w:rsidRPr="005B00C6">
        <w:t xml:space="preserve"> implementation Capabilities</w:t>
      </w:r>
    </w:p>
    <w:tbl>
      <w:tblPr>
        <w:tblW w:w="9854" w:type="dxa"/>
        <w:jc w:val="center"/>
        <w:tblLayout w:type="fixed"/>
        <w:tblCellMar>
          <w:left w:w="28" w:type="dxa"/>
          <w:right w:w="56" w:type="dxa"/>
        </w:tblCellMar>
        <w:tblLook w:val="0000" w:firstRow="0" w:lastRow="0" w:firstColumn="0" w:lastColumn="0" w:noHBand="0" w:noVBand="0"/>
      </w:tblPr>
      <w:tblGrid>
        <w:gridCol w:w="482"/>
        <w:gridCol w:w="2285"/>
        <w:gridCol w:w="1984"/>
        <w:gridCol w:w="1593"/>
        <w:gridCol w:w="1418"/>
        <w:gridCol w:w="2092"/>
      </w:tblGrid>
      <w:tr w:rsidR="0062058C" w:rsidRPr="005B00C6" w:rsidTr="00B30762">
        <w:trPr>
          <w:cantSplit/>
          <w:jc w:val="center"/>
        </w:trPr>
        <w:tc>
          <w:tcPr>
            <w:tcW w:w="482"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H"/>
            </w:pPr>
            <w:r w:rsidRPr="005B00C6">
              <w:t>Item</w:t>
            </w:r>
          </w:p>
        </w:tc>
        <w:tc>
          <w:tcPr>
            <w:tcW w:w="2285"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H"/>
            </w:pPr>
            <w:r w:rsidRPr="005B00C6">
              <w:t xml:space="preserve">UE </w:t>
            </w:r>
            <w:r w:rsidRPr="005B00C6">
              <w:rPr>
                <w:lang w:eastAsia="zh-CN"/>
              </w:rPr>
              <w:t>2Rx/4Rx</w:t>
            </w:r>
            <w:r w:rsidRPr="005B00C6">
              <w:t xml:space="preserve"> implementation Capabilities</w:t>
            </w:r>
          </w:p>
        </w:tc>
        <w:tc>
          <w:tcPr>
            <w:tcW w:w="1984" w:type="dxa"/>
            <w:tcBorders>
              <w:top w:val="single" w:sz="6" w:space="0" w:color="auto"/>
              <w:left w:val="single" w:sz="6" w:space="0" w:color="auto"/>
              <w:bottom w:val="single" w:sz="6" w:space="0" w:color="auto"/>
              <w:right w:val="single" w:sz="4" w:space="0" w:color="auto"/>
            </w:tcBorders>
          </w:tcPr>
          <w:p w:rsidR="0062058C" w:rsidRPr="005B00C6" w:rsidRDefault="0062058C" w:rsidP="00B30762">
            <w:pPr>
              <w:pStyle w:val="TAH"/>
            </w:pPr>
            <w:r w:rsidRPr="005B00C6">
              <w:t>Ref.</w:t>
            </w:r>
          </w:p>
        </w:tc>
        <w:tc>
          <w:tcPr>
            <w:tcW w:w="1593"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H"/>
            </w:pPr>
            <w:r w:rsidRPr="005B00C6">
              <w:rPr>
                <w:lang w:eastAsia="zh-CN"/>
              </w:rPr>
              <w:t>Release</w:t>
            </w:r>
          </w:p>
        </w:tc>
        <w:tc>
          <w:tcPr>
            <w:tcW w:w="1418"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H"/>
            </w:pPr>
            <w:r w:rsidRPr="005B00C6">
              <w:rPr>
                <w:rFonts w:eastAsia="PMingLiU"/>
              </w:rPr>
              <w:t>Mnemonic</w:t>
            </w:r>
          </w:p>
        </w:tc>
        <w:tc>
          <w:tcPr>
            <w:tcW w:w="2092"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H"/>
            </w:pPr>
            <w:r w:rsidRPr="005B00C6">
              <w:t>Comments</w:t>
            </w:r>
          </w:p>
        </w:tc>
      </w:tr>
      <w:tr w:rsidR="0062058C" w:rsidRPr="005B00C6" w:rsidTr="00B30762">
        <w:trPr>
          <w:cantSplit/>
          <w:jc w:val="center"/>
        </w:trPr>
        <w:tc>
          <w:tcPr>
            <w:tcW w:w="482"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C"/>
              <w:rPr>
                <w:lang w:eastAsia="zh-CN"/>
              </w:rPr>
            </w:pPr>
            <w:r w:rsidRPr="005B00C6">
              <w:t>1</w:t>
            </w:r>
          </w:p>
        </w:tc>
        <w:tc>
          <w:tcPr>
            <w:tcW w:w="2285"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L"/>
              <w:rPr>
                <w:lang w:eastAsia="zh-CN"/>
              </w:rPr>
            </w:pPr>
            <w:r w:rsidRPr="005B00C6">
              <w:t xml:space="preserve">UE </w:t>
            </w:r>
            <w:r w:rsidRPr="005B00C6">
              <w:rPr>
                <w:lang w:eastAsia="zh-CN"/>
              </w:rPr>
              <w:t>2Rx in FR1</w:t>
            </w:r>
          </w:p>
        </w:tc>
        <w:tc>
          <w:tcPr>
            <w:tcW w:w="1984" w:type="dxa"/>
            <w:tcBorders>
              <w:top w:val="single" w:sz="6" w:space="0" w:color="auto"/>
              <w:left w:val="single" w:sz="6" w:space="0" w:color="auto"/>
              <w:bottom w:val="single" w:sz="6" w:space="0" w:color="auto"/>
              <w:right w:val="single" w:sz="4" w:space="0" w:color="auto"/>
            </w:tcBorders>
          </w:tcPr>
          <w:p w:rsidR="0062058C" w:rsidRPr="005B00C6" w:rsidRDefault="0062058C" w:rsidP="00B30762">
            <w:pPr>
              <w:pStyle w:val="TAC"/>
            </w:pPr>
            <w:r w:rsidRPr="005B00C6">
              <w:t>38.101-1, 7.3</w:t>
            </w:r>
          </w:p>
        </w:tc>
        <w:tc>
          <w:tcPr>
            <w:tcW w:w="1593"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rPr>
                <w:lang w:eastAsia="zh-CN"/>
              </w:rPr>
              <w:t>pc_FR1_2Rx</w:t>
            </w:r>
          </w:p>
        </w:tc>
        <w:tc>
          <w:tcPr>
            <w:tcW w:w="2092"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L"/>
              <w:rPr>
                <w:lang w:eastAsia="zh-CN"/>
              </w:rPr>
            </w:pPr>
            <w:r w:rsidRPr="005B00C6">
              <w:t xml:space="preserve">If the capability is supported then the Band(s) for which it is supported shall be indicated </w:t>
            </w:r>
            <w:r w:rsidRPr="005B00C6">
              <w:rPr>
                <w:lang w:eastAsia="zh-CN"/>
              </w:rPr>
              <w:t>in Table A.4.3.9-4c</w:t>
            </w:r>
          </w:p>
        </w:tc>
      </w:tr>
      <w:tr w:rsidR="0062058C" w:rsidRPr="005B00C6" w:rsidTr="00B30762">
        <w:trPr>
          <w:cantSplit/>
          <w:jc w:val="center"/>
        </w:trPr>
        <w:tc>
          <w:tcPr>
            <w:tcW w:w="482"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C"/>
              <w:rPr>
                <w:lang w:eastAsia="zh-CN"/>
              </w:rPr>
            </w:pPr>
            <w:r w:rsidRPr="005B00C6">
              <w:rPr>
                <w:lang w:eastAsia="zh-CN"/>
              </w:rPr>
              <w:t>2</w:t>
            </w:r>
          </w:p>
        </w:tc>
        <w:tc>
          <w:tcPr>
            <w:tcW w:w="2285"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L"/>
              <w:rPr>
                <w:lang w:eastAsia="zh-CN"/>
              </w:rPr>
            </w:pPr>
            <w:r w:rsidRPr="005B00C6">
              <w:rPr>
                <w:lang w:eastAsia="ko-KR"/>
              </w:rPr>
              <w:t xml:space="preserve">UE </w:t>
            </w:r>
            <w:proofErr w:type="spellStart"/>
            <w:r w:rsidRPr="005B00C6">
              <w:rPr>
                <w:lang w:eastAsia="ko-KR"/>
              </w:rPr>
              <w:t>FDD</w:t>
            </w:r>
            <w:proofErr w:type="spellEnd"/>
            <w:r w:rsidRPr="005B00C6">
              <w:rPr>
                <w:lang w:eastAsia="ko-KR"/>
              </w:rPr>
              <w:t xml:space="preserve"> </w:t>
            </w:r>
            <w:r w:rsidRPr="005B00C6">
              <w:rPr>
                <w:lang w:eastAsia="zh-CN"/>
              </w:rPr>
              <w:t>4Rx in FR1</w:t>
            </w:r>
          </w:p>
        </w:tc>
        <w:tc>
          <w:tcPr>
            <w:tcW w:w="1984" w:type="dxa"/>
            <w:tcBorders>
              <w:top w:val="single" w:sz="6" w:space="0" w:color="auto"/>
              <w:left w:val="single" w:sz="6" w:space="0" w:color="auto"/>
              <w:bottom w:val="single" w:sz="6" w:space="0" w:color="auto"/>
              <w:right w:val="single" w:sz="4" w:space="0" w:color="auto"/>
            </w:tcBorders>
          </w:tcPr>
          <w:p w:rsidR="0062058C" w:rsidRPr="005B00C6" w:rsidRDefault="0062058C" w:rsidP="00B30762">
            <w:pPr>
              <w:pStyle w:val="TAC"/>
            </w:pPr>
            <w:r w:rsidRPr="005B00C6">
              <w:t>38.101-1, 7.3</w:t>
            </w:r>
          </w:p>
        </w:tc>
        <w:tc>
          <w:tcPr>
            <w:tcW w:w="1593"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rPr>
                <w:lang w:eastAsia="zh-CN"/>
              </w:rPr>
              <w:t>pc_FR1_FDD_4Rx</w:t>
            </w:r>
          </w:p>
        </w:tc>
        <w:tc>
          <w:tcPr>
            <w:tcW w:w="2092"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L"/>
              <w:rPr>
                <w:lang w:eastAsia="zh-CN"/>
              </w:rPr>
            </w:pPr>
            <w:r w:rsidRPr="005B00C6">
              <w:t xml:space="preserve">If the capability is supported then the Band(s) for which it is supported shall be indicated </w:t>
            </w:r>
            <w:r w:rsidRPr="005B00C6">
              <w:rPr>
                <w:lang w:eastAsia="zh-CN"/>
              </w:rPr>
              <w:t>in Table A.4.3.9-4a</w:t>
            </w:r>
          </w:p>
        </w:tc>
      </w:tr>
      <w:tr w:rsidR="0062058C" w:rsidRPr="005B00C6" w:rsidTr="00B30762">
        <w:trPr>
          <w:cantSplit/>
          <w:jc w:val="center"/>
        </w:trPr>
        <w:tc>
          <w:tcPr>
            <w:tcW w:w="482"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C"/>
              <w:rPr>
                <w:lang w:eastAsia="zh-CN"/>
              </w:rPr>
            </w:pPr>
            <w:r w:rsidRPr="005B00C6">
              <w:rPr>
                <w:lang w:eastAsia="zh-CN"/>
              </w:rPr>
              <w:t>3</w:t>
            </w:r>
          </w:p>
        </w:tc>
        <w:tc>
          <w:tcPr>
            <w:tcW w:w="2285"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L"/>
              <w:rPr>
                <w:lang w:eastAsia="ko-KR"/>
              </w:rPr>
            </w:pPr>
            <w:r w:rsidRPr="005B00C6">
              <w:rPr>
                <w:lang w:eastAsia="ko-KR"/>
              </w:rPr>
              <w:t xml:space="preserve">UE </w:t>
            </w:r>
            <w:proofErr w:type="spellStart"/>
            <w:r w:rsidRPr="005B00C6">
              <w:rPr>
                <w:lang w:eastAsia="ko-KR"/>
              </w:rPr>
              <w:t>TDD</w:t>
            </w:r>
            <w:proofErr w:type="spellEnd"/>
            <w:r w:rsidRPr="005B00C6">
              <w:rPr>
                <w:lang w:eastAsia="ko-KR"/>
              </w:rPr>
              <w:t xml:space="preserve"> 4Rx in FR1</w:t>
            </w:r>
          </w:p>
        </w:tc>
        <w:tc>
          <w:tcPr>
            <w:tcW w:w="1984" w:type="dxa"/>
            <w:tcBorders>
              <w:top w:val="single" w:sz="6" w:space="0" w:color="auto"/>
              <w:left w:val="single" w:sz="6" w:space="0" w:color="auto"/>
              <w:bottom w:val="single" w:sz="6" w:space="0" w:color="auto"/>
              <w:right w:val="single" w:sz="4" w:space="0" w:color="auto"/>
            </w:tcBorders>
          </w:tcPr>
          <w:p w:rsidR="0062058C" w:rsidRPr="005B00C6" w:rsidRDefault="0062058C" w:rsidP="00B30762">
            <w:pPr>
              <w:pStyle w:val="TAC"/>
            </w:pPr>
            <w:r w:rsidRPr="005B00C6">
              <w:t>38.101-1, 7.3</w:t>
            </w:r>
          </w:p>
        </w:tc>
        <w:tc>
          <w:tcPr>
            <w:tcW w:w="1593"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rPr>
                <w:lang w:eastAsia="zh-CN"/>
              </w:rPr>
            </w:pPr>
            <w:r w:rsidRPr="005B00C6">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rPr>
                <w:lang w:eastAsia="zh-CN"/>
              </w:rPr>
            </w:pPr>
            <w:r w:rsidRPr="005B00C6">
              <w:rPr>
                <w:lang w:eastAsia="zh-CN"/>
              </w:rPr>
              <w:t>pc_FR1_TDD_4Rx</w:t>
            </w:r>
          </w:p>
        </w:tc>
        <w:tc>
          <w:tcPr>
            <w:tcW w:w="2092"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L"/>
            </w:pPr>
            <w:r w:rsidRPr="005B00C6">
              <w:t xml:space="preserve">If the capability is supported then the Band(s) for which it is supported shall be indicated </w:t>
            </w:r>
            <w:r w:rsidRPr="005B00C6">
              <w:rPr>
                <w:lang w:eastAsia="zh-CN"/>
              </w:rPr>
              <w:t>in Table A.4.3.9-4b</w:t>
            </w:r>
          </w:p>
        </w:tc>
      </w:tr>
      <w:tr w:rsidR="0062058C" w:rsidRPr="005B00C6" w:rsidTr="00B30762">
        <w:trPr>
          <w:cantSplit/>
          <w:jc w:val="center"/>
          <w:ins w:id="2" w:author="Huawei" w:date="2022-10-21T11:59:00Z"/>
        </w:trPr>
        <w:tc>
          <w:tcPr>
            <w:tcW w:w="482"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C"/>
              <w:rPr>
                <w:ins w:id="3" w:author="Huawei" w:date="2022-10-21T11:59:00Z"/>
                <w:lang w:eastAsia="zh-CN"/>
              </w:rPr>
            </w:pPr>
            <w:ins w:id="4" w:author="Huawei" w:date="2022-10-21T11:59:00Z">
              <w:r>
                <w:rPr>
                  <w:rFonts w:hint="eastAsia"/>
                  <w:lang w:eastAsia="zh-CN"/>
                </w:rPr>
                <w:t>4</w:t>
              </w:r>
            </w:ins>
          </w:p>
        </w:tc>
        <w:tc>
          <w:tcPr>
            <w:tcW w:w="2285"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L"/>
              <w:rPr>
                <w:ins w:id="5" w:author="Huawei" w:date="2022-10-21T11:59:00Z"/>
                <w:lang w:eastAsia="ko-KR"/>
              </w:rPr>
            </w:pPr>
            <w:ins w:id="6" w:author="Huawei" w:date="2022-10-21T11:59:00Z">
              <w:r w:rsidRPr="005B00C6">
                <w:t xml:space="preserve">UE </w:t>
              </w:r>
              <w:r>
                <w:rPr>
                  <w:lang w:eastAsia="zh-CN"/>
                </w:rPr>
                <w:t>1</w:t>
              </w:r>
              <w:r w:rsidRPr="005B00C6">
                <w:rPr>
                  <w:lang w:eastAsia="zh-CN"/>
                </w:rPr>
                <w:t>Rx in FR1</w:t>
              </w:r>
            </w:ins>
          </w:p>
        </w:tc>
        <w:tc>
          <w:tcPr>
            <w:tcW w:w="1984" w:type="dxa"/>
            <w:tcBorders>
              <w:top w:val="single" w:sz="6" w:space="0" w:color="auto"/>
              <w:left w:val="single" w:sz="6" w:space="0" w:color="auto"/>
              <w:bottom w:val="single" w:sz="6" w:space="0" w:color="auto"/>
              <w:right w:val="single" w:sz="4" w:space="0" w:color="auto"/>
            </w:tcBorders>
          </w:tcPr>
          <w:p w:rsidR="0062058C" w:rsidRPr="005B00C6" w:rsidRDefault="0062058C" w:rsidP="00B30762">
            <w:pPr>
              <w:pStyle w:val="TAC"/>
              <w:rPr>
                <w:ins w:id="7" w:author="Huawei" w:date="2022-10-21T11:59:00Z"/>
              </w:rPr>
            </w:pPr>
            <w:ins w:id="8" w:author="Huawei" w:date="2022-10-21T11:59:00Z">
              <w:r w:rsidRPr="005B00C6">
                <w:t>38.101-1, 7.3</w:t>
              </w:r>
              <w:r>
                <w:rPr>
                  <w:rFonts w:hint="eastAsia"/>
                  <w:lang w:eastAsia="zh-CN"/>
                </w:rPr>
                <w:t>I</w:t>
              </w:r>
            </w:ins>
          </w:p>
        </w:tc>
        <w:tc>
          <w:tcPr>
            <w:tcW w:w="1593"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rPr>
                <w:ins w:id="9" w:author="Huawei" w:date="2022-10-21T11:59:00Z"/>
                <w:lang w:eastAsia="zh-CN"/>
              </w:rPr>
            </w:pPr>
            <w:ins w:id="10" w:author="Huawei" w:date="2022-10-21T11:59:00Z">
              <w:r>
                <w:rPr>
                  <w:rFonts w:hint="eastAsia"/>
                  <w:lang w:eastAsia="zh-CN"/>
                </w:rPr>
                <w:t>R</w:t>
              </w:r>
              <w:r>
                <w:rPr>
                  <w:lang w:eastAsia="zh-CN"/>
                </w:rPr>
                <w:t>el-17</w:t>
              </w:r>
            </w:ins>
          </w:p>
        </w:tc>
        <w:tc>
          <w:tcPr>
            <w:tcW w:w="1418"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rPr>
                <w:ins w:id="11" w:author="Huawei" w:date="2022-10-21T11:59:00Z"/>
                <w:lang w:eastAsia="zh-CN"/>
              </w:rPr>
            </w:pPr>
            <w:ins w:id="12" w:author="Huawei" w:date="2022-10-21T11:59:00Z">
              <w:r w:rsidRPr="005B00C6">
                <w:rPr>
                  <w:lang w:eastAsia="zh-CN"/>
                </w:rPr>
                <w:t>pc_FR1_</w:t>
              </w:r>
              <w:r>
                <w:rPr>
                  <w:lang w:eastAsia="zh-CN"/>
                </w:rPr>
                <w:t>1</w:t>
              </w:r>
              <w:r w:rsidRPr="005B00C6">
                <w:rPr>
                  <w:lang w:eastAsia="zh-CN"/>
                </w:rPr>
                <w:t>Rx</w:t>
              </w:r>
            </w:ins>
          </w:p>
        </w:tc>
        <w:tc>
          <w:tcPr>
            <w:tcW w:w="2092"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L"/>
              <w:rPr>
                <w:ins w:id="13" w:author="Huawei" w:date="2022-10-21T11:59:00Z"/>
              </w:rPr>
            </w:pPr>
            <w:ins w:id="14" w:author="Huawei" w:date="2022-10-21T11:59:00Z">
              <w:r w:rsidRPr="005B00C6">
                <w:t xml:space="preserve">If the capability is supported then the Band(s) for which it is supported shall be indicated </w:t>
              </w:r>
              <w:r w:rsidRPr="005B00C6">
                <w:rPr>
                  <w:lang w:eastAsia="zh-CN"/>
                </w:rPr>
                <w:t>in Table A.4.3.9-4</w:t>
              </w:r>
            </w:ins>
            <w:ins w:id="15" w:author="Huawei" w:date="2022-10-21T12:02:00Z">
              <w:r>
                <w:rPr>
                  <w:lang w:eastAsia="zh-CN"/>
                </w:rPr>
                <w:t>e</w:t>
              </w:r>
            </w:ins>
          </w:p>
        </w:tc>
      </w:tr>
    </w:tbl>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62058C" w:rsidRDefault="0062058C" w:rsidP="0062058C"/>
    <w:p w:rsidR="0062058C" w:rsidRDefault="0062058C" w:rsidP="0062058C">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865BDD">
        <w:rPr>
          <w:b/>
          <w:noProof/>
          <w:color w:val="00B0F0"/>
        </w:rPr>
        <w:t>2</w:t>
      </w:r>
      <w:r w:rsidRPr="00F92638">
        <w:rPr>
          <w:b/>
          <w:noProof/>
          <w:color w:val="00B0F0"/>
        </w:rPr>
        <w:t>&gt;</w:t>
      </w:r>
    </w:p>
    <w:p w:rsidR="0062058C" w:rsidRPr="005B00C6" w:rsidRDefault="0062058C" w:rsidP="0062058C">
      <w:pPr>
        <w:pStyle w:val="TH"/>
      </w:pPr>
      <w:r w:rsidRPr="005B00C6">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62058C" w:rsidRPr="005B00C6" w:rsidTr="00B30762">
        <w:trPr>
          <w:trHeight w:val="23"/>
          <w:jc w:val="center"/>
        </w:trPr>
        <w:tc>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2058C" w:rsidRPr="005B00C6" w:rsidRDefault="0062058C" w:rsidP="00B30762">
            <w:pPr>
              <w:pStyle w:val="TAH"/>
              <w:rPr>
                <w:lang w:eastAsia="zh-CN"/>
              </w:rPr>
            </w:pPr>
            <w:r w:rsidRPr="005B00C6">
              <w:t>Item</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058C" w:rsidRPr="005B00C6" w:rsidRDefault="0062058C" w:rsidP="00B30762">
            <w:pPr>
              <w:pStyle w:val="TAH"/>
            </w:pPr>
            <w:r w:rsidRPr="005B00C6">
              <w:t>Band</w:t>
            </w:r>
          </w:p>
        </w:tc>
        <w:tc>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058C" w:rsidRPr="005B00C6" w:rsidRDefault="0062058C" w:rsidP="00B30762">
            <w:pPr>
              <w:pStyle w:val="TAH"/>
            </w:pPr>
            <w:r w:rsidRPr="005B00C6">
              <w:t>Ref</w:t>
            </w:r>
          </w:p>
        </w:tc>
        <w:tc>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058C" w:rsidRPr="005B00C6" w:rsidRDefault="0062058C" w:rsidP="00B30762">
            <w:pPr>
              <w:pStyle w:val="TAH"/>
            </w:pPr>
            <w:r w:rsidRPr="005B00C6">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058C" w:rsidRPr="005B00C6" w:rsidRDefault="0062058C" w:rsidP="00B30762">
            <w:pPr>
              <w:pStyle w:val="TAH"/>
            </w:pPr>
            <w:r w:rsidRPr="005B00C6">
              <w:t>enhanced transient capability per band</w:t>
            </w:r>
          </w:p>
        </w:tc>
        <w:tc>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058C" w:rsidRPr="005B00C6" w:rsidRDefault="0062058C" w:rsidP="00B30762">
            <w:pPr>
              <w:pStyle w:val="TAH"/>
            </w:pPr>
            <w:r w:rsidRPr="005B00C6">
              <w:t>Comments</w:t>
            </w:r>
          </w:p>
        </w:tc>
      </w:tr>
      <w:tr w:rsidR="0062058C" w:rsidRPr="005B00C6" w:rsidTr="00B30762">
        <w:trPr>
          <w:trHeight w:val="2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rsidR="0062058C" w:rsidRPr="005B00C6" w:rsidRDefault="0062058C" w:rsidP="00B30762">
            <w:pPr>
              <w:rPr>
                <w:rFonts w:ascii="Arial" w:hAnsi="Arial" w:cs="Arial"/>
                <w:color w:val="15497D"/>
              </w:rPr>
            </w:pPr>
          </w:p>
        </w:tc>
        <w:tc>
          <w:tcPr>
            <w:tcW w:w="1429" w:type="dxa"/>
            <w:vMerge/>
            <w:tcBorders>
              <w:top w:val="single" w:sz="8" w:space="0" w:color="auto"/>
              <w:left w:val="nil"/>
              <w:bottom w:val="single" w:sz="4" w:space="0" w:color="auto"/>
              <w:right w:val="single" w:sz="8" w:space="0" w:color="auto"/>
            </w:tcBorders>
            <w:vAlign w:val="center"/>
            <w:hideMark/>
          </w:tcPr>
          <w:p w:rsidR="0062058C" w:rsidRPr="005B00C6" w:rsidRDefault="0062058C" w:rsidP="00B30762">
            <w:pPr>
              <w:rPr>
                <w:rFonts w:ascii="Arial" w:hAnsi="Arial" w:cs="Arial"/>
                <w:color w:val="15497D"/>
              </w:rPr>
            </w:pPr>
          </w:p>
        </w:tc>
        <w:tc>
          <w:tcPr>
            <w:tcW w:w="1842" w:type="dxa"/>
            <w:vMerge/>
            <w:tcBorders>
              <w:top w:val="single" w:sz="8" w:space="0" w:color="auto"/>
              <w:left w:val="nil"/>
              <w:bottom w:val="single" w:sz="4" w:space="0" w:color="auto"/>
              <w:right w:val="single" w:sz="8" w:space="0" w:color="auto"/>
            </w:tcBorders>
            <w:vAlign w:val="center"/>
            <w:hideMark/>
          </w:tcPr>
          <w:p w:rsidR="0062058C" w:rsidRPr="005B00C6" w:rsidRDefault="0062058C" w:rsidP="00B30762">
            <w:pPr>
              <w:rPr>
                <w:rFonts w:ascii="Arial" w:hAnsi="Arial" w:cs="Arial"/>
                <w:color w:val="15497D"/>
              </w:rPr>
            </w:pPr>
          </w:p>
        </w:tc>
        <w:tc>
          <w:tcPr>
            <w:tcW w:w="897" w:type="dxa"/>
            <w:vMerge/>
            <w:tcBorders>
              <w:top w:val="single" w:sz="8" w:space="0" w:color="auto"/>
              <w:left w:val="nil"/>
              <w:bottom w:val="single" w:sz="4" w:space="0" w:color="auto"/>
              <w:right w:val="single" w:sz="8" w:space="0" w:color="auto"/>
            </w:tcBorders>
            <w:vAlign w:val="center"/>
            <w:hideMark/>
          </w:tcPr>
          <w:p w:rsidR="0062058C" w:rsidRPr="005B00C6" w:rsidRDefault="0062058C" w:rsidP="00B30762">
            <w:pPr>
              <w:rPr>
                <w:rFonts w:ascii="Arial" w:hAnsi="Arial" w:cs="Arial"/>
                <w:color w:val="15497D"/>
              </w:rPr>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rsidR="0062058C" w:rsidRPr="005B00C6" w:rsidRDefault="0062058C" w:rsidP="00B30762">
            <w:pPr>
              <w:pStyle w:val="TAH"/>
            </w:pPr>
            <w:r w:rsidRPr="005B00C6">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rsidR="0062058C" w:rsidRPr="005B00C6" w:rsidRDefault="0062058C" w:rsidP="00B30762">
            <w:pPr>
              <w:pStyle w:val="TAH"/>
            </w:pPr>
            <w:r w:rsidRPr="005B00C6">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rsidR="0062058C" w:rsidRPr="005B00C6" w:rsidRDefault="0062058C" w:rsidP="00B30762">
            <w:pPr>
              <w:pStyle w:val="TAH"/>
            </w:pPr>
            <w:r w:rsidRPr="005B00C6">
              <w:t>7us</w:t>
            </w:r>
          </w:p>
        </w:tc>
        <w:tc>
          <w:tcPr>
            <w:tcW w:w="1183" w:type="dxa"/>
            <w:vMerge/>
            <w:tcBorders>
              <w:top w:val="single" w:sz="8" w:space="0" w:color="auto"/>
              <w:left w:val="nil"/>
              <w:bottom w:val="single" w:sz="4" w:space="0" w:color="auto"/>
              <w:right w:val="single" w:sz="8" w:space="0" w:color="auto"/>
            </w:tcBorders>
            <w:vAlign w:val="center"/>
            <w:hideMark/>
          </w:tcPr>
          <w:p w:rsidR="0062058C" w:rsidRPr="005B00C6" w:rsidRDefault="0062058C" w:rsidP="00B30762">
            <w:pPr>
              <w:rPr>
                <w:rFonts w:ascii="Arial" w:hAnsi="Arial" w:cs="Arial"/>
                <w:color w:val="15497D"/>
              </w:rPr>
            </w:pPr>
          </w:p>
        </w:tc>
      </w:tr>
      <w:tr w:rsidR="0062058C" w:rsidRPr="005B00C6" w:rsidTr="00B30762">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058C" w:rsidRPr="005B00C6" w:rsidRDefault="0062058C" w:rsidP="00B30762">
            <w:pPr>
              <w:pStyle w:val="TAC"/>
            </w:pPr>
            <w:r w:rsidRPr="005B00C6">
              <w:lastRenderedPageBreak/>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058C" w:rsidRPr="005B00C6" w:rsidRDefault="0062058C" w:rsidP="00B30762">
            <w:pPr>
              <w:pStyle w:val="TAC"/>
            </w:pPr>
            <w:proofErr w:type="spellStart"/>
            <w:r w:rsidRPr="005B00C6">
              <w:t>FDD</w:t>
            </w:r>
            <w:proofErr w:type="spellEnd"/>
            <w:r w:rsidRPr="005B00C6">
              <w:t xml:space="preserve">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2058C" w:rsidRPr="005B00C6" w:rsidRDefault="0062058C" w:rsidP="00B30762">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rsidR="0062058C" w:rsidRPr="005B00C6" w:rsidRDefault="0062058C" w:rsidP="00B30762">
            <w:pPr>
              <w:pStyle w:val="TAC"/>
            </w:pPr>
            <w:proofErr w:type="spellStart"/>
            <w:r w:rsidRPr="005B00C6">
              <w:t>FDD</w:t>
            </w:r>
            <w:proofErr w:type="spellEnd"/>
            <w:r w:rsidRPr="005B00C6">
              <w:t xml:space="preserve"> Band n2</w:t>
            </w:r>
          </w:p>
        </w:tc>
        <w:tc>
          <w:tcPr>
            <w:tcW w:w="1842" w:type="dxa"/>
            <w:tcBorders>
              <w:top w:val="single" w:sz="4" w:space="0" w:color="auto"/>
              <w:left w:val="single" w:sz="4" w:space="0" w:color="auto"/>
              <w:bottom w:val="single" w:sz="4" w:space="0" w:color="auto"/>
              <w:right w:val="single" w:sz="4" w:space="0" w:color="auto"/>
            </w:tcBorders>
            <w:vAlign w:val="center"/>
            <w:hideMark/>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62058C" w:rsidRPr="005B00C6" w:rsidRDefault="0062058C" w:rsidP="00B30762">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FDD</w:t>
            </w:r>
            <w:proofErr w:type="spellEnd"/>
            <w:r w:rsidRPr="005B00C6">
              <w:t xml:space="preserve"> Band n3</w:t>
            </w:r>
          </w:p>
        </w:tc>
        <w:tc>
          <w:tcPr>
            <w:tcW w:w="1842" w:type="dxa"/>
            <w:tcBorders>
              <w:top w:val="single" w:sz="4" w:space="0" w:color="auto"/>
              <w:left w:val="single" w:sz="4" w:space="0" w:color="auto"/>
              <w:bottom w:val="single" w:sz="4" w:space="0" w:color="auto"/>
              <w:right w:val="single" w:sz="4" w:space="0" w:color="auto"/>
            </w:tcBorders>
            <w:vAlign w:val="center"/>
            <w:hideMark/>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rsidR="0062058C" w:rsidRPr="005B00C6" w:rsidRDefault="0062058C" w:rsidP="00B30762">
            <w:pPr>
              <w:pStyle w:val="TAC"/>
            </w:pPr>
            <w:r w:rsidRPr="005B00C6">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FDD</w:t>
            </w:r>
            <w:proofErr w:type="spellEnd"/>
            <w:r w:rsidRPr="005B00C6">
              <w:t xml:space="preserve"> Band n</w:t>
            </w:r>
            <w:r w:rsidRPr="005B00C6">
              <w:rPr>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FDD</w:t>
            </w:r>
            <w:proofErr w:type="spellEnd"/>
            <w:r w:rsidRPr="005B00C6">
              <w:t xml:space="preserve"> Band n7</w:t>
            </w:r>
          </w:p>
        </w:tc>
        <w:tc>
          <w:tcPr>
            <w:tcW w:w="1842"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FDD</w:t>
            </w:r>
            <w:proofErr w:type="spellEnd"/>
            <w:r w:rsidRPr="005B00C6">
              <w:t xml:space="preserve"> Band n8</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FDD</w:t>
            </w:r>
            <w:proofErr w:type="spellEnd"/>
            <w:r w:rsidRPr="005B00C6">
              <w:t xml:space="preserve"> Band n12</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FDD</w:t>
            </w:r>
            <w:proofErr w:type="spellEnd"/>
            <w:r w:rsidRPr="005B00C6">
              <w:t xml:space="preserve"> Band n14</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FDD</w:t>
            </w:r>
            <w:proofErr w:type="spellEnd"/>
            <w:r w:rsidRPr="005B00C6">
              <w:t xml:space="preserve"> Band n20</w:t>
            </w:r>
          </w:p>
        </w:tc>
        <w:tc>
          <w:tcPr>
            <w:tcW w:w="1842"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rPr>
                <w:rFonts w:cs="Vrinda"/>
                <w:szCs w:val="18"/>
                <w:lang w:bidi="bn-IN"/>
              </w:rPr>
              <w:t>FDD</w:t>
            </w:r>
            <w:proofErr w:type="spellEnd"/>
            <w:r w:rsidRPr="005B00C6">
              <w:rPr>
                <w:rFonts w:cs="Vrinda"/>
                <w:szCs w:val="18"/>
                <w:lang w:bidi="bn-IN"/>
              </w:rPr>
              <w:t xml:space="preserve"> Band n24</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FDD</w:t>
            </w:r>
            <w:proofErr w:type="spellEnd"/>
            <w:r w:rsidRPr="005B00C6">
              <w:t xml:space="preserve"> Band n25</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FDD</w:t>
            </w:r>
            <w:proofErr w:type="spellEnd"/>
            <w:r w:rsidRPr="005B00C6">
              <w:t xml:space="preserve"> Band n26</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FDD</w:t>
            </w:r>
            <w:proofErr w:type="spellEnd"/>
            <w:r w:rsidRPr="005B00C6">
              <w:t xml:space="preserve"> Band n</w:t>
            </w:r>
            <w:r w:rsidRPr="005B00C6">
              <w:rPr>
                <w:lang w:eastAsia="zh-CN"/>
              </w:rPr>
              <w:t>28</w:t>
            </w:r>
          </w:p>
        </w:tc>
        <w:tc>
          <w:tcPr>
            <w:tcW w:w="1842"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FDD</w:t>
            </w:r>
            <w:proofErr w:type="spellEnd"/>
            <w:r w:rsidRPr="005B00C6">
              <w:t xml:space="preserve"> Band n30</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TDD</w:t>
            </w:r>
            <w:proofErr w:type="spellEnd"/>
            <w:r w:rsidRPr="005B00C6">
              <w:t xml:space="preserve"> Band n34</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TDD</w:t>
            </w:r>
            <w:proofErr w:type="spellEnd"/>
            <w:r w:rsidRPr="005B00C6">
              <w:t xml:space="preserve"> Band n38</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TDD</w:t>
            </w:r>
            <w:proofErr w:type="spellEnd"/>
            <w:r w:rsidRPr="005B00C6">
              <w:t xml:space="preserve"> Band n39</w:t>
            </w:r>
          </w:p>
        </w:tc>
        <w:tc>
          <w:tcPr>
            <w:tcW w:w="1842"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TDD</w:t>
            </w:r>
            <w:proofErr w:type="spellEnd"/>
            <w:r w:rsidRPr="005B00C6">
              <w:t xml:space="preserve"> Band n40</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TDD</w:t>
            </w:r>
            <w:proofErr w:type="spellEnd"/>
            <w:r w:rsidRPr="005B00C6">
              <w:t xml:space="preserve"> Band n41</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TDD</w:t>
            </w:r>
            <w:proofErr w:type="spellEnd"/>
            <w:r w:rsidRPr="005B00C6">
              <w:t xml:space="preserve"> Band n46</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TDD</w:t>
            </w:r>
            <w:proofErr w:type="spellEnd"/>
            <w:r w:rsidRPr="005B00C6">
              <w:t xml:space="preserve"> Band n48</w:t>
            </w:r>
          </w:p>
        </w:tc>
        <w:tc>
          <w:tcPr>
            <w:tcW w:w="1842"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TDD</w:t>
            </w:r>
            <w:proofErr w:type="spellEnd"/>
            <w:r w:rsidRPr="005B00C6">
              <w:t xml:space="preserve"> Band n50</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TDD</w:t>
            </w:r>
            <w:proofErr w:type="spellEnd"/>
            <w:r w:rsidRPr="005B00C6">
              <w:t xml:space="preserve"> Band n51</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TDD</w:t>
            </w:r>
            <w:proofErr w:type="spellEnd"/>
            <w:r w:rsidRPr="005B00C6">
              <w:t xml:space="preserve"> Band n53</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TDD</w:t>
            </w:r>
            <w:proofErr w:type="spellEnd"/>
            <w:r w:rsidRPr="005B00C6">
              <w:t xml:space="preserve"> Band n65</w:t>
            </w:r>
          </w:p>
        </w:tc>
        <w:tc>
          <w:tcPr>
            <w:tcW w:w="1842"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TDD</w:t>
            </w:r>
            <w:proofErr w:type="spellEnd"/>
            <w:r w:rsidRPr="005B00C6">
              <w:t xml:space="preserve"> Band n66</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rPr>
                <w:lang w:eastAsia="zh-CN"/>
              </w:rPr>
              <w:t>F</w:t>
            </w:r>
            <w:r w:rsidRPr="005B00C6">
              <w:t>DD</w:t>
            </w:r>
            <w:proofErr w:type="spellEnd"/>
            <w:r w:rsidRPr="005B00C6">
              <w:t xml:space="preserve"> Band n70</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FDD</w:t>
            </w:r>
            <w:proofErr w:type="spellEnd"/>
            <w:r w:rsidRPr="005B00C6">
              <w:t xml:space="preserve"> Band n71</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rPr>
                <w:lang w:eastAsia="zh-CN"/>
              </w:rPr>
              <w:t>F</w:t>
            </w:r>
            <w:r w:rsidRPr="005B00C6">
              <w:t>DD</w:t>
            </w:r>
            <w:proofErr w:type="spellEnd"/>
            <w:r w:rsidRPr="005B00C6">
              <w:t xml:space="preserve"> Band n7</w:t>
            </w:r>
            <w:r w:rsidRPr="005B00C6">
              <w:rPr>
                <w:lang w:eastAsia="zh-CN"/>
              </w:rPr>
              <w:t>4</w:t>
            </w:r>
          </w:p>
        </w:tc>
        <w:tc>
          <w:tcPr>
            <w:tcW w:w="1842"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TDD</w:t>
            </w:r>
            <w:proofErr w:type="spellEnd"/>
            <w:r w:rsidRPr="005B00C6">
              <w:t xml:space="preserve"> Band n77</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TDD</w:t>
            </w:r>
            <w:proofErr w:type="spellEnd"/>
            <w:r w:rsidRPr="005B00C6">
              <w:t xml:space="preserve"> Band n78</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TDD</w:t>
            </w:r>
            <w:proofErr w:type="spellEnd"/>
            <w:r w:rsidRPr="005B00C6">
              <w:t xml:space="preserve"> Band n79</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roofErr w:type="spellStart"/>
            <w:r w:rsidRPr="005B00C6">
              <w:t>TDD</w:t>
            </w:r>
            <w:proofErr w:type="spellEnd"/>
            <w:r w:rsidRPr="005B00C6">
              <w:t xml:space="preserve"> Band n96</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2058C" w:rsidRPr="005B00C6" w:rsidRDefault="0062058C" w:rsidP="00B30762">
            <w:pPr>
              <w:pStyle w:val="TAN"/>
            </w:pPr>
            <w:r w:rsidRPr="005B00C6">
              <w:t>NOTE 1:</w:t>
            </w:r>
            <w:r w:rsidRPr="005B00C6">
              <w:tab/>
              <w:t>At least one band from those listed in the present table needs to be supported with enhanced transient capability of 2us, 4us or 7us if UE has indicated support of the capability defined in Table A.4.3.2-1/79.</w:t>
            </w:r>
          </w:p>
          <w:p w:rsidR="0062058C" w:rsidRPr="005B00C6" w:rsidRDefault="0062058C" w:rsidP="00B30762">
            <w:pPr>
              <w:pStyle w:val="TAN"/>
              <w:ind w:left="738" w:hanging="738"/>
            </w:pPr>
            <w:r w:rsidRPr="005B00C6">
              <w:t>NOTE 2:</w:t>
            </w:r>
            <w:r w:rsidRPr="005B00C6">
              <w:tab/>
              <w:t>Indicate transient capability for each band by ticking the cell corresponding to the smallest enhanced transient capability that the UE supports for that band.</w:t>
            </w:r>
          </w:p>
        </w:tc>
      </w:tr>
    </w:tbl>
    <w:p w:rsidR="0062058C" w:rsidRDefault="0062058C" w:rsidP="0062058C"/>
    <w:p w:rsidR="0062058C" w:rsidRPr="005B00C6" w:rsidRDefault="0062058C" w:rsidP="0062058C">
      <w:pPr>
        <w:pStyle w:val="TH"/>
        <w:rPr>
          <w:ins w:id="16" w:author="Huawei" w:date="2022-10-21T12:01:00Z"/>
        </w:rPr>
      </w:pPr>
      <w:ins w:id="17" w:author="Huawei" w:date="2022-10-21T12:01:00Z">
        <w:r w:rsidRPr="005B00C6">
          <w:lastRenderedPageBreak/>
          <w:t>Table A.4.3.9-4</w:t>
        </w:r>
        <w:r>
          <w:t>e</w:t>
        </w:r>
        <w:r w:rsidRPr="005B00C6">
          <w:t xml:space="preserve">: </w:t>
        </w:r>
      </w:ins>
      <w:ins w:id="18" w:author="Huawei" w:date="2022-10-21T12:02:00Z">
        <w:r>
          <w:t>1</w:t>
        </w:r>
      </w:ins>
      <w:ins w:id="19" w:author="Huawei" w:date="2022-10-21T12:01:00Z">
        <w:r w:rsidRPr="005B00C6">
          <w:t xml:space="preserve"> Rx antenna ports Capabilities</w:t>
        </w:r>
      </w:ins>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62058C" w:rsidRPr="005B00C6" w:rsidTr="000D32EA">
        <w:trPr>
          <w:cantSplit/>
          <w:jc w:val="center"/>
          <w:ins w:id="20" w:author="Huawei" w:date="2022-10-21T12:01:00Z"/>
        </w:trPr>
        <w:tc>
          <w:tcPr>
            <w:tcW w:w="482"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H"/>
              <w:rPr>
                <w:ins w:id="21" w:author="Huawei" w:date="2022-10-21T12:01:00Z"/>
              </w:rPr>
            </w:pPr>
            <w:ins w:id="22" w:author="Huawei" w:date="2022-10-21T12:01:00Z">
              <w:r w:rsidRPr="005B00C6">
                <w:t>Item</w:t>
              </w:r>
            </w:ins>
          </w:p>
        </w:tc>
        <w:tc>
          <w:tcPr>
            <w:tcW w:w="1687"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H"/>
              <w:rPr>
                <w:ins w:id="23" w:author="Huawei" w:date="2022-10-21T12:01:00Z"/>
              </w:rPr>
            </w:pPr>
            <w:ins w:id="24" w:author="Huawei" w:date="2022-10-21T12:01:00Z">
              <w:r w:rsidRPr="005B00C6">
                <w:t>Band</w:t>
              </w:r>
            </w:ins>
          </w:p>
        </w:tc>
        <w:tc>
          <w:tcPr>
            <w:tcW w:w="1418"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H"/>
              <w:rPr>
                <w:ins w:id="25" w:author="Huawei" w:date="2022-10-21T12:01:00Z"/>
              </w:rPr>
            </w:pPr>
            <w:ins w:id="26" w:author="Huawei" w:date="2022-10-21T12:01:00Z">
              <w:r w:rsidRPr="005B00C6">
                <w:t>Ref.</w:t>
              </w:r>
            </w:ins>
          </w:p>
        </w:tc>
        <w:tc>
          <w:tcPr>
            <w:tcW w:w="3070"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H"/>
              <w:rPr>
                <w:ins w:id="27" w:author="Huawei" w:date="2022-10-21T12:01:00Z"/>
              </w:rPr>
            </w:pPr>
            <w:ins w:id="28" w:author="Huawei" w:date="2022-10-21T12:01:00Z">
              <w:r w:rsidRPr="005B00C6">
                <w:t>Comments</w:t>
              </w:r>
            </w:ins>
          </w:p>
        </w:tc>
      </w:tr>
      <w:tr w:rsidR="0062058C" w:rsidRPr="005B00C6" w:rsidTr="000D32EA">
        <w:trPr>
          <w:cantSplit/>
          <w:jc w:val="center"/>
          <w:ins w:id="29" w:author="Huawei" w:date="2022-10-21T12:01:00Z"/>
        </w:trPr>
        <w:tc>
          <w:tcPr>
            <w:tcW w:w="482" w:type="dxa"/>
            <w:tcBorders>
              <w:top w:val="single" w:sz="6" w:space="0" w:color="auto"/>
              <w:left w:val="single" w:sz="6" w:space="0" w:color="auto"/>
              <w:right w:val="single" w:sz="6" w:space="0" w:color="auto"/>
            </w:tcBorders>
          </w:tcPr>
          <w:p w:rsidR="0062058C" w:rsidRPr="005B00C6" w:rsidRDefault="0062058C" w:rsidP="00B30762">
            <w:pPr>
              <w:pStyle w:val="TAC"/>
              <w:rPr>
                <w:ins w:id="30" w:author="Huawei" w:date="2022-10-21T12:01:00Z"/>
              </w:rPr>
            </w:pPr>
            <w:ins w:id="31" w:author="Huawei" w:date="2022-10-21T12:01:00Z">
              <w:r w:rsidRPr="005B00C6">
                <w:t>1</w:t>
              </w:r>
            </w:ins>
          </w:p>
        </w:tc>
        <w:tc>
          <w:tcPr>
            <w:tcW w:w="1687" w:type="dxa"/>
            <w:tcBorders>
              <w:top w:val="single" w:sz="6" w:space="0" w:color="auto"/>
              <w:left w:val="single" w:sz="6" w:space="0" w:color="auto"/>
              <w:right w:val="single" w:sz="6" w:space="0" w:color="auto"/>
            </w:tcBorders>
          </w:tcPr>
          <w:p w:rsidR="0062058C" w:rsidRPr="005B00C6" w:rsidRDefault="0062058C" w:rsidP="00B30762">
            <w:pPr>
              <w:pStyle w:val="TAC"/>
              <w:rPr>
                <w:ins w:id="32" w:author="Huawei" w:date="2022-10-21T12:01:00Z"/>
                <w:lang w:eastAsia="zh-CN"/>
              </w:rPr>
            </w:pPr>
            <w:proofErr w:type="spellStart"/>
            <w:ins w:id="33" w:author="Huawei" w:date="2022-10-21T12:01:00Z">
              <w:r w:rsidRPr="005B00C6">
                <w:t>FDD</w:t>
              </w:r>
              <w:proofErr w:type="spellEnd"/>
              <w:r w:rsidRPr="005B00C6">
                <w:t xml:space="preserve"> Band n1</w:t>
              </w:r>
            </w:ins>
          </w:p>
        </w:tc>
        <w:tc>
          <w:tcPr>
            <w:tcW w:w="1418" w:type="dxa"/>
            <w:tcBorders>
              <w:top w:val="single" w:sz="6" w:space="0" w:color="auto"/>
              <w:left w:val="single" w:sz="6" w:space="0" w:color="auto"/>
              <w:right w:val="single" w:sz="6" w:space="0" w:color="auto"/>
            </w:tcBorders>
          </w:tcPr>
          <w:p w:rsidR="0062058C" w:rsidRPr="005B00C6" w:rsidRDefault="0062058C" w:rsidP="00B30762">
            <w:pPr>
              <w:pStyle w:val="TAC"/>
              <w:rPr>
                <w:ins w:id="34" w:author="Huawei" w:date="2022-10-21T12:01:00Z"/>
              </w:rPr>
            </w:pPr>
            <w:ins w:id="35" w:author="Huawei" w:date="2022-10-21T12:01:00Z">
              <w:r w:rsidRPr="005B00C6">
                <w:t>38.101-1, 7.</w:t>
              </w:r>
              <w:r w:rsidRPr="005B00C6">
                <w:rPr>
                  <w:lang w:eastAsia="zh-CN"/>
                </w:rPr>
                <w:t>3</w:t>
              </w:r>
            </w:ins>
            <w:ins w:id="36" w:author="Huawei" w:date="2022-10-21T12:03:00Z">
              <w:r>
                <w:rPr>
                  <w:lang w:eastAsia="zh-CN"/>
                </w:rPr>
                <w:t>I</w:t>
              </w:r>
            </w:ins>
            <w:ins w:id="37" w:author="Huawei" w:date="2022-10-21T12:01:00Z">
              <w:r w:rsidRPr="005B00C6">
                <w:rPr>
                  <w:lang w:eastAsia="zh-CN"/>
                </w:rPr>
                <w:t>.</w:t>
              </w:r>
              <w:r w:rsidRPr="005B00C6">
                <w:t>2</w:t>
              </w:r>
            </w:ins>
          </w:p>
        </w:tc>
        <w:tc>
          <w:tcPr>
            <w:tcW w:w="3070" w:type="dxa"/>
            <w:tcBorders>
              <w:top w:val="single" w:sz="6" w:space="0" w:color="auto"/>
              <w:left w:val="single" w:sz="6" w:space="0" w:color="auto"/>
              <w:right w:val="single" w:sz="6" w:space="0" w:color="auto"/>
            </w:tcBorders>
          </w:tcPr>
          <w:p w:rsidR="0062058C" w:rsidRPr="005B00C6" w:rsidRDefault="0062058C" w:rsidP="00B30762">
            <w:pPr>
              <w:pStyle w:val="TAL"/>
              <w:rPr>
                <w:ins w:id="38" w:author="Huawei" w:date="2022-10-21T12:01:00Z"/>
              </w:rPr>
            </w:pPr>
          </w:p>
        </w:tc>
      </w:tr>
      <w:tr w:rsidR="0062058C" w:rsidRPr="005B00C6" w:rsidTr="000D32EA">
        <w:trPr>
          <w:cantSplit/>
          <w:jc w:val="center"/>
          <w:ins w:id="39" w:author="Huawei" w:date="2022-10-21T12:01:00Z"/>
        </w:trPr>
        <w:tc>
          <w:tcPr>
            <w:tcW w:w="482" w:type="dxa"/>
            <w:tcBorders>
              <w:top w:val="single" w:sz="6" w:space="0" w:color="auto"/>
              <w:left w:val="single" w:sz="6" w:space="0" w:color="auto"/>
              <w:right w:val="single" w:sz="6" w:space="0" w:color="auto"/>
            </w:tcBorders>
          </w:tcPr>
          <w:p w:rsidR="0062058C" w:rsidRPr="005B00C6" w:rsidRDefault="0062058C" w:rsidP="0062058C">
            <w:pPr>
              <w:pStyle w:val="TAC"/>
              <w:rPr>
                <w:ins w:id="40" w:author="Huawei" w:date="2022-10-21T12:01:00Z"/>
              </w:rPr>
            </w:pPr>
            <w:ins w:id="41" w:author="Huawei" w:date="2022-10-21T12:01:00Z">
              <w:r w:rsidRPr="005B00C6">
                <w:t>2</w:t>
              </w:r>
            </w:ins>
          </w:p>
        </w:tc>
        <w:tc>
          <w:tcPr>
            <w:tcW w:w="1687" w:type="dxa"/>
            <w:tcBorders>
              <w:top w:val="single" w:sz="6" w:space="0" w:color="auto"/>
              <w:left w:val="single" w:sz="6" w:space="0" w:color="auto"/>
              <w:right w:val="single" w:sz="6" w:space="0" w:color="auto"/>
            </w:tcBorders>
          </w:tcPr>
          <w:p w:rsidR="0062058C" w:rsidRPr="005B00C6" w:rsidRDefault="0062058C" w:rsidP="0062058C">
            <w:pPr>
              <w:pStyle w:val="TAC"/>
              <w:rPr>
                <w:ins w:id="42" w:author="Huawei" w:date="2022-10-21T12:01:00Z"/>
              </w:rPr>
            </w:pPr>
            <w:proofErr w:type="spellStart"/>
            <w:ins w:id="43" w:author="Huawei" w:date="2022-10-21T12:01:00Z">
              <w:r w:rsidRPr="005B00C6">
                <w:t>FDD</w:t>
              </w:r>
              <w:proofErr w:type="spellEnd"/>
              <w:r w:rsidRPr="005B00C6">
                <w:t xml:space="preserve"> Band n2</w:t>
              </w:r>
            </w:ins>
          </w:p>
        </w:tc>
        <w:tc>
          <w:tcPr>
            <w:tcW w:w="1418" w:type="dxa"/>
            <w:tcBorders>
              <w:top w:val="single" w:sz="6" w:space="0" w:color="auto"/>
              <w:left w:val="single" w:sz="6" w:space="0" w:color="auto"/>
              <w:right w:val="single" w:sz="6" w:space="0" w:color="auto"/>
            </w:tcBorders>
          </w:tcPr>
          <w:p w:rsidR="0062058C" w:rsidRPr="005B00C6" w:rsidRDefault="0062058C" w:rsidP="0062058C">
            <w:pPr>
              <w:pStyle w:val="TAC"/>
              <w:rPr>
                <w:ins w:id="44" w:author="Huawei" w:date="2022-10-21T12:01:00Z"/>
              </w:rPr>
            </w:pPr>
            <w:ins w:id="45" w:author="Huawei" w:date="2022-10-21T12:07:00Z">
              <w:r w:rsidRPr="00E17561">
                <w:t>38.101-1, 7.</w:t>
              </w:r>
              <w:r w:rsidRPr="00E17561">
                <w:rPr>
                  <w:lang w:eastAsia="zh-CN"/>
                </w:rPr>
                <w:t>3I.</w:t>
              </w:r>
              <w:r w:rsidRPr="00E17561">
                <w:t>2</w:t>
              </w:r>
            </w:ins>
          </w:p>
        </w:tc>
        <w:tc>
          <w:tcPr>
            <w:tcW w:w="3070" w:type="dxa"/>
            <w:tcBorders>
              <w:top w:val="single" w:sz="6" w:space="0" w:color="auto"/>
              <w:left w:val="single" w:sz="6" w:space="0" w:color="auto"/>
              <w:right w:val="single" w:sz="6" w:space="0" w:color="auto"/>
            </w:tcBorders>
          </w:tcPr>
          <w:p w:rsidR="0062058C" w:rsidRPr="005B00C6" w:rsidRDefault="0062058C" w:rsidP="0062058C">
            <w:pPr>
              <w:pStyle w:val="TAL"/>
              <w:rPr>
                <w:ins w:id="46" w:author="Huawei" w:date="2022-10-21T12:01:00Z"/>
              </w:rPr>
            </w:pPr>
          </w:p>
        </w:tc>
      </w:tr>
      <w:tr w:rsidR="0062058C" w:rsidRPr="005B00C6" w:rsidTr="000D32EA">
        <w:trPr>
          <w:cantSplit/>
          <w:jc w:val="center"/>
          <w:ins w:id="47" w:author="Huawei" w:date="2022-10-21T12:01:00Z"/>
        </w:trPr>
        <w:tc>
          <w:tcPr>
            <w:tcW w:w="482"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48" w:author="Huawei" w:date="2022-10-21T12:01:00Z"/>
              </w:rPr>
            </w:pPr>
            <w:ins w:id="49" w:author="Huawei" w:date="2022-10-21T12:01:00Z">
              <w:r w:rsidRPr="005B00C6">
                <w:t>3</w:t>
              </w:r>
            </w:ins>
          </w:p>
        </w:tc>
        <w:tc>
          <w:tcPr>
            <w:tcW w:w="1687"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50" w:author="Huawei" w:date="2022-10-21T12:01:00Z"/>
              </w:rPr>
            </w:pPr>
            <w:proofErr w:type="spellStart"/>
            <w:ins w:id="51" w:author="Huawei" w:date="2022-10-21T12:01:00Z">
              <w:r w:rsidRPr="005B00C6">
                <w:t>FDD</w:t>
              </w:r>
              <w:proofErr w:type="spellEnd"/>
              <w:r w:rsidRPr="005B00C6">
                <w:t xml:space="preserve"> Band n3</w:t>
              </w:r>
            </w:ins>
          </w:p>
        </w:tc>
        <w:tc>
          <w:tcPr>
            <w:tcW w:w="1418"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52" w:author="Huawei" w:date="2022-10-21T12:01:00Z"/>
              </w:rPr>
            </w:pPr>
            <w:ins w:id="53" w:author="Huawei" w:date="2022-10-21T12:07:00Z">
              <w:r w:rsidRPr="00E17561">
                <w:t>38.101-1, 7.</w:t>
              </w:r>
              <w:r w:rsidRPr="00E17561">
                <w:rPr>
                  <w:lang w:eastAsia="zh-CN"/>
                </w:rPr>
                <w:t>3I.</w:t>
              </w:r>
              <w:r w:rsidRPr="00E17561">
                <w:t>2</w:t>
              </w:r>
            </w:ins>
          </w:p>
        </w:tc>
        <w:tc>
          <w:tcPr>
            <w:tcW w:w="3070"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L"/>
              <w:rPr>
                <w:ins w:id="54" w:author="Huawei" w:date="2022-10-21T12:01:00Z"/>
              </w:rPr>
            </w:pPr>
          </w:p>
        </w:tc>
      </w:tr>
      <w:tr w:rsidR="0062058C" w:rsidRPr="005B00C6" w:rsidTr="000D32EA">
        <w:trPr>
          <w:cantSplit/>
          <w:jc w:val="center"/>
          <w:ins w:id="55" w:author="Huawei" w:date="2022-10-21T12:01:00Z"/>
        </w:trPr>
        <w:tc>
          <w:tcPr>
            <w:tcW w:w="482"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56" w:author="Huawei" w:date="2022-10-21T12:01:00Z"/>
              </w:rPr>
            </w:pPr>
            <w:ins w:id="57" w:author="Huawei" w:date="2022-10-21T12:01:00Z">
              <w:r w:rsidRPr="005B00C6">
                <w:rPr>
                  <w:lang w:eastAsia="zh-CN"/>
                </w:rPr>
                <w:t>4</w:t>
              </w:r>
            </w:ins>
          </w:p>
        </w:tc>
        <w:tc>
          <w:tcPr>
            <w:tcW w:w="1687"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58" w:author="Huawei" w:date="2022-10-21T12:01:00Z"/>
              </w:rPr>
            </w:pPr>
            <w:proofErr w:type="spellStart"/>
            <w:ins w:id="59" w:author="Huawei" w:date="2022-10-21T12:01:00Z">
              <w:r w:rsidRPr="005B00C6">
                <w:t>FDD</w:t>
              </w:r>
              <w:proofErr w:type="spellEnd"/>
              <w:r w:rsidRPr="005B00C6">
                <w:t xml:space="preserve"> Band n</w:t>
              </w:r>
              <w:r w:rsidRPr="005B00C6">
                <w:rPr>
                  <w:lang w:eastAsia="zh-CN"/>
                </w:rPr>
                <w:t>5</w:t>
              </w:r>
            </w:ins>
          </w:p>
        </w:tc>
        <w:tc>
          <w:tcPr>
            <w:tcW w:w="1418"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60" w:author="Huawei" w:date="2022-10-21T12:01:00Z"/>
              </w:rPr>
            </w:pPr>
            <w:ins w:id="61" w:author="Huawei" w:date="2022-10-21T12:07:00Z">
              <w:r w:rsidRPr="00E17561">
                <w:t>38.101-1, 7.</w:t>
              </w:r>
              <w:r w:rsidRPr="00E17561">
                <w:rPr>
                  <w:lang w:eastAsia="zh-CN"/>
                </w:rPr>
                <w:t>3I.</w:t>
              </w:r>
              <w:r w:rsidRPr="00E17561">
                <w:t>2</w:t>
              </w:r>
            </w:ins>
          </w:p>
        </w:tc>
        <w:tc>
          <w:tcPr>
            <w:tcW w:w="3070"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L"/>
              <w:rPr>
                <w:ins w:id="62" w:author="Huawei" w:date="2022-10-21T12:01:00Z"/>
              </w:rPr>
            </w:pPr>
          </w:p>
        </w:tc>
      </w:tr>
      <w:tr w:rsidR="0062058C" w:rsidRPr="005B00C6" w:rsidTr="000D32EA">
        <w:trPr>
          <w:cantSplit/>
          <w:jc w:val="center"/>
          <w:ins w:id="63" w:author="Huawei" w:date="2022-10-21T12:01:00Z"/>
        </w:trPr>
        <w:tc>
          <w:tcPr>
            <w:tcW w:w="482"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64" w:author="Huawei" w:date="2022-10-21T12:01:00Z"/>
              </w:rPr>
            </w:pPr>
            <w:ins w:id="65" w:author="Huawei" w:date="2022-10-21T12:07:00Z">
              <w:r>
                <w:rPr>
                  <w:lang w:eastAsia="zh-CN"/>
                </w:rPr>
                <w:t>5</w:t>
              </w:r>
            </w:ins>
          </w:p>
        </w:tc>
        <w:tc>
          <w:tcPr>
            <w:tcW w:w="1687"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66" w:author="Huawei" w:date="2022-10-21T12:01:00Z"/>
              </w:rPr>
            </w:pPr>
            <w:proofErr w:type="spellStart"/>
            <w:ins w:id="67" w:author="Huawei" w:date="2022-10-21T12:01:00Z">
              <w:r w:rsidRPr="005B00C6">
                <w:t>FDD</w:t>
              </w:r>
              <w:proofErr w:type="spellEnd"/>
              <w:r w:rsidRPr="005B00C6">
                <w:t xml:space="preserve"> Band n8</w:t>
              </w:r>
            </w:ins>
          </w:p>
        </w:tc>
        <w:tc>
          <w:tcPr>
            <w:tcW w:w="1418"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68" w:author="Huawei" w:date="2022-10-21T12:01:00Z"/>
              </w:rPr>
            </w:pPr>
            <w:ins w:id="69" w:author="Huawei" w:date="2022-10-21T12:07:00Z">
              <w:r w:rsidRPr="00E17561">
                <w:t>38.101-1, 7.</w:t>
              </w:r>
              <w:r w:rsidRPr="00E17561">
                <w:rPr>
                  <w:lang w:eastAsia="zh-CN"/>
                </w:rPr>
                <w:t>3I.</w:t>
              </w:r>
              <w:r w:rsidRPr="00E17561">
                <w:t>2</w:t>
              </w:r>
            </w:ins>
          </w:p>
        </w:tc>
        <w:tc>
          <w:tcPr>
            <w:tcW w:w="3070"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L"/>
              <w:rPr>
                <w:ins w:id="70" w:author="Huawei" w:date="2022-10-21T12:01:00Z"/>
              </w:rPr>
            </w:pPr>
          </w:p>
        </w:tc>
      </w:tr>
      <w:tr w:rsidR="0062058C" w:rsidRPr="005B00C6" w:rsidTr="000D32EA">
        <w:trPr>
          <w:cantSplit/>
          <w:jc w:val="center"/>
          <w:ins w:id="71" w:author="Huawei" w:date="2022-10-21T12:01:00Z"/>
        </w:trPr>
        <w:tc>
          <w:tcPr>
            <w:tcW w:w="482" w:type="dxa"/>
            <w:tcBorders>
              <w:top w:val="single" w:sz="6" w:space="0" w:color="auto"/>
              <w:left w:val="single" w:sz="6" w:space="0" w:color="auto"/>
              <w:bottom w:val="single" w:sz="6" w:space="0" w:color="auto"/>
              <w:right w:val="single" w:sz="6" w:space="0" w:color="auto"/>
            </w:tcBorders>
          </w:tcPr>
          <w:p w:rsidR="0062058C" w:rsidRPr="005B00C6" w:rsidRDefault="00B30762" w:rsidP="0062058C">
            <w:pPr>
              <w:pStyle w:val="TAC"/>
              <w:rPr>
                <w:ins w:id="72" w:author="Huawei" w:date="2022-10-21T12:01:00Z"/>
              </w:rPr>
            </w:pPr>
            <w:ins w:id="73" w:author="Huawei" w:date="2022-10-21T12:17:00Z">
              <w:r>
                <w:rPr>
                  <w:lang w:eastAsia="zh-CN"/>
                </w:rPr>
                <w:t>6</w:t>
              </w:r>
            </w:ins>
          </w:p>
        </w:tc>
        <w:tc>
          <w:tcPr>
            <w:tcW w:w="1687"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74" w:author="Huawei" w:date="2022-10-21T12:01:00Z"/>
              </w:rPr>
            </w:pPr>
            <w:proofErr w:type="spellStart"/>
            <w:ins w:id="75" w:author="Huawei" w:date="2022-10-21T12:01:00Z">
              <w:r w:rsidRPr="005B00C6">
                <w:t>FDD</w:t>
              </w:r>
              <w:proofErr w:type="spellEnd"/>
              <w:r w:rsidRPr="005B00C6">
                <w:t xml:space="preserve"> Band n12</w:t>
              </w:r>
            </w:ins>
          </w:p>
        </w:tc>
        <w:tc>
          <w:tcPr>
            <w:tcW w:w="1418"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76" w:author="Huawei" w:date="2022-10-21T12:01:00Z"/>
              </w:rPr>
            </w:pPr>
            <w:ins w:id="77" w:author="Huawei" w:date="2022-10-21T12:07:00Z">
              <w:r w:rsidRPr="00E17561">
                <w:t>38.101-1, 7.</w:t>
              </w:r>
              <w:r w:rsidRPr="00E17561">
                <w:rPr>
                  <w:lang w:eastAsia="zh-CN"/>
                </w:rPr>
                <w:t>3I.</w:t>
              </w:r>
              <w:r w:rsidRPr="00E17561">
                <w:t>2</w:t>
              </w:r>
            </w:ins>
          </w:p>
        </w:tc>
        <w:tc>
          <w:tcPr>
            <w:tcW w:w="3070"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L"/>
              <w:rPr>
                <w:ins w:id="78" w:author="Huawei" w:date="2022-10-21T12:01:00Z"/>
              </w:rPr>
            </w:pPr>
          </w:p>
        </w:tc>
      </w:tr>
      <w:tr w:rsidR="0062058C" w:rsidRPr="005B00C6" w:rsidTr="0062058C">
        <w:trPr>
          <w:cantSplit/>
          <w:jc w:val="center"/>
          <w:ins w:id="79" w:author="Huawei" w:date="2022-10-21T12:07:00Z"/>
        </w:trPr>
        <w:tc>
          <w:tcPr>
            <w:tcW w:w="482" w:type="dxa"/>
            <w:tcBorders>
              <w:top w:val="single" w:sz="6" w:space="0" w:color="auto"/>
              <w:left w:val="single" w:sz="6" w:space="0" w:color="auto"/>
              <w:bottom w:val="single" w:sz="6" w:space="0" w:color="auto"/>
              <w:right w:val="single" w:sz="6" w:space="0" w:color="auto"/>
            </w:tcBorders>
          </w:tcPr>
          <w:p w:rsidR="0062058C" w:rsidRPr="005B00C6" w:rsidRDefault="00B30762" w:rsidP="0062058C">
            <w:pPr>
              <w:pStyle w:val="TAC"/>
              <w:rPr>
                <w:ins w:id="80" w:author="Huawei" w:date="2022-10-21T12:07:00Z"/>
                <w:lang w:eastAsia="zh-CN"/>
              </w:rPr>
            </w:pPr>
            <w:ins w:id="81" w:author="Huawei" w:date="2022-10-21T12:17:00Z">
              <w:r>
                <w:rPr>
                  <w:rFonts w:hint="eastAsia"/>
                  <w:lang w:eastAsia="zh-CN"/>
                </w:rPr>
                <w:t>7</w:t>
              </w:r>
            </w:ins>
          </w:p>
        </w:tc>
        <w:tc>
          <w:tcPr>
            <w:tcW w:w="1687"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82" w:author="Huawei" w:date="2022-10-21T12:07:00Z"/>
              </w:rPr>
            </w:pPr>
            <w:proofErr w:type="spellStart"/>
            <w:ins w:id="83" w:author="Huawei" w:date="2022-10-21T12:07:00Z">
              <w:r w:rsidRPr="005B00C6">
                <w:t>FDD</w:t>
              </w:r>
              <w:proofErr w:type="spellEnd"/>
              <w:r w:rsidRPr="005B00C6">
                <w:t xml:space="preserve"> Band n1</w:t>
              </w:r>
              <w:r>
                <w:t>3</w:t>
              </w:r>
            </w:ins>
          </w:p>
        </w:tc>
        <w:tc>
          <w:tcPr>
            <w:tcW w:w="1418"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84" w:author="Huawei" w:date="2022-10-21T12:07:00Z"/>
              </w:rPr>
            </w:pPr>
            <w:ins w:id="85" w:author="Huawei" w:date="2022-10-21T12:07:00Z">
              <w:r w:rsidRPr="00E17561">
                <w:t>38.101-1, 7.</w:t>
              </w:r>
              <w:r w:rsidRPr="00E17561">
                <w:rPr>
                  <w:lang w:eastAsia="zh-CN"/>
                </w:rPr>
                <w:t>3I.</w:t>
              </w:r>
              <w:r w:rsidRPr="00E17561">
                <w:t>2</w:t>
              </w:r>
            </w:ins>
          </w:p>
        </w:tc>
        <w:tc>
          <w:tcPr>
            <w:tcW w:w="3070"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L"/>
              <w:rPr>
                <w:ins w:id="86" w:author="Huawei" w:date="2022-10-21T12:07:00Z"/>
              </w:rPr>
            </w:pPr>
          </w:p>
        </w:tc>
      </w:tr>
      <w:tr w:rsidR="0062058C" w:rsidRPr="005B00C6" w:rsidTr="000D32EA">
        <w:trPr>
          <w:cantSplit/>
          <w:jc w:val="center"/>
          <w:ins w:id="87" w:author="Huawei" w:date="2022-10-21T12:01:00Z"/>
        </w:trPr>
        <w:tc>
          <w:tcPr>
            <w:tcW w:w="482" w:type="dxa"/>
            <w:tcBorders>
              <w:top w:val="single" w:sz="6" w:space="0" w:color="auto"/>
              <w:left w:val="single" w:sz="6" w:space="0" w:color="auto"/>
              <w:bottom w:val="single" w:sz="6" w:space="0" w:color="auto"/>
              <w:right w:val="single" w:sz="6" w:space="0" w:color="auto"/>
            </w:tcBorders>
          </w:tcPr>
          <w:p w:rsidR="0062058C" w:rsidRPr="005B00C6" w:rsidRDefault="00B30762" w:rsidP="0062058C">
            <w:pPr>
              <w:pStyle w:val="TAC"/>
              <w:rPr>
                <w:ins w:id="88" w:author="Huawei" w:date="2022-10-21T12:01:00Z"/>
                <w:lang w:eastAsia="zh-CN"/>
              </w:rPr>
            </w:pPr>
            <w:ins w:id="89" w:author="Huawei" w:date="2022-10-21T12:17:00Z">
              <w:r>
                <w:rPr>
                  <w:lang w:eastAsia="zh-CN"/>
                </w:rPr>
                <w:t>8</w:t>
              </w:r>
            </w:ins>
          </w:p>
        </w:tc>
        <w:tc>
          <w:tcPr>
            <w:tcW w:w="1687"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90" w:author="Huawei" w:date="2022-10-21T12:01:00Z"/>
              </w:rPr>
            </w:pPr>
            <w:proofErr w:type="spellStart"/>
            <w:ins w:id="91" w:author="Huawei" w:date="2022-10-21T12:01:00Z">
              <w:r w:rsidRPr="005B00C6">
                <w:t>FDD</w:t>
              </w:r>
              <w:proofErr w:type="spellEnd"/>
              <w:r w:rsidRPr="005B00C6">
                <w:t xml:space="preserve"> Band n14</w:t>
              </w:r>
            </w:ins>
          </w:p>
        </w:tc>
        <w:tc>
          <w:tcPr>
            <w:tcW w:w="1418"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92" w:author="Huawei" w:date="2022-10-21T12:01:00Z"/>
              </w:rPr>
            </w:pPr>
            <w:ins w:id="93" w:author="Huawei" w:date="2022-10-21T12:07:00Z">
              <w:r w:rsidRPr="00E17561">
                <w:t>38.101-1, 7.</w:t>
              </w:r>
              <w:r w:rsidRPr="00E17561">
                <w:rPr>
                  <w:lang w:eastAsia="zh-CN"/>
                </w:rPr>
                <w:t>3I.</w:t>
              </w:r>
              <w:r w:rsidRPr="00E17561">
                <w:t>2</w:t>
              </w:r>
            </w:ins>
          </w:p>
        </w:tc>
        <w:tc>
          <w:tcPr>
            <w:tcW w:w="3070"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L"/>
              <w:rPr>
                <w:ins w:id="94" w:author="Huawei" w:date="2022-10-21T12:01:00Z"/>
              </w:rPr>
            </w:pPr>
          </w:p>
        </w:tc>
      </w:tr>
      <w:tr w:rsidR="00B30762" w:rsidRPr="005B00C6" w:rsidTr="0062058C">
        <w:trPr>
          <w:cantSplit/>
          <w:jc w:val="center"/>
          <w:ins w:id="95" w:author="Huawei" w:date="2022-10-21T12:07: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96" w:author="Huawei" w:date="2022-10-21T12:07:00Z"/>
                <w:lang w:eastAsia="zh-CN"/>
              </w:rPr>
            </w:pPr>
            <w:ins w:id="97" w:author="Huawei" w:date="2022-10-21T12:17:00Z">
              <w:r>
                <w:rPr>
                  <w:rFonts w:hint="eastAsia"/>
                  <w:lang w:eastAsia="zh-CN"/>
                </w:rPr>
                <w:t>9</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98" w:author="Huawei" w:date="2022-10-21T12:07:00Z"/>
              </w:rPr>
            </w:pPr>
            <w:proofErr w:type="spellStart"/>
            <w:ins w:id="99" w:author="Huawei" w:date="2022-10-21T12:07:00Z">
              <w:r w:rsidRPr="005B00C6">
                <w:t>FDD</w:t>
              </w:r>
              <w:proofErr w:type="spellEnd"/>
              <w:r w:rsidRPr="005B00C6">
                <w:t xml:space="preserve"> Band n1</w:t>
              </w:r>
              <w:r>
                <w:t>8</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100" w:author="Huawei" w:date="2022-10-21T12:07:00Z"/>
              </w:rPr>
            </w:pPr>
            <w:ins w:id="101"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02" w:author="Huawei" w:date="2022-10-21T12:07:00Z"/>
              </w:rPr>
            </w:pPr>
          </w:p>
        </w:tc>
      </w:tr>
      <w:tr w:rsidR="00B30762" w:rsidRPr="005B00C6" w:rsidTr="0062058C">
        <w:trPr>
          <w:cantSplit/>
          <w:jc w:val="center"/>
          <w:ins w:id="103" w:author="Huawei" w:date="2022-10-21T12:07: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04" w:author="Huawei" w:date="2022-10-21T12:07:00Z"/>
                <w:lang w:eastAsia="zh-CN"/>
              </w:rPr>
            </w:pPr>
            <w:ins w:id="105" w:author="Huawei" w:date="2022-10-21T12:17:00Z">
              <w:r>
                <w:rPr>
                  <w:rFonts w:hint="eastAsia"/>
                  <w:lang w:eastAsia="zh-CN"/>
                </w:rPr>
                <w:t>1</w:t>
              </w:r>
              <w:r>
                <w:rPr>
                  <w:lang w:eastAsia="zh-CN"/>
                </w:rPr>
                <w:t>0</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06" w:author="Huawei" w:date="2022-10-21T12:07:00Z"/>
              </w:rPr>
            </w:pPr>
            <w:proofErr w:type="spellStart"/>
            <w:ins w:id="107" w:author="Huawei" w:date="2022-10-21T12:08:00Z">
              <w:r w:rsidRPr="005B00C6">
                <w:t>FDD</w:t>
              </w:r>
              <w:proofErr w:type="spellEnd"/>
              <w:r w:rsidRPr="005B00C6">
                <w:t xml:space="preserve"> Band n</w:t>
              </w:r>
              <w:r>
                <w:t>20</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108" w:author="Huawei" w:date="2022-10-21T12:07:00Z"/>
              </w:rPr>
            </w:pPr>
            <w:ins w:id="109"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10" w:author="Huawei" w:date="2022-10-21T12:07:00Z"/>
              </w:rPr>
            </w:pPr>
          </w:p>
        </w:tc>
      </w:tr>
      <w:tr w:rsidR="00B30762" w:rsidRPr="005B00C6" w:rsidTr="0062058C">
        <w:trPr>
          <w:cantSplit/>
          <w:jc w:val="center"/>
          <w:ins w:id="111" w:author="Huawei" w:date="2022-10-21T12:08: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12" w:author="Huawei" w:date="2022-10-21T12:08:00Z"/>
                <w:lang w:eastAsia="zh-CN"/>
              </w:rPr>
            </w:pPr>
            <w:ins w:id="113" w:author="Huawei" w:date="2022-10-21T12:17:00Z">
              <w:r>
                <w:rPr>
                  <w:rFonts w:hint="eastAsia"/>
                  <w:lang w:eastAsia="zh-CN"/>
                </w:rPr>
                <w:t>1</w:t>
              </w:r>
              <w:r>
                <w:rPr>
                  <w:lang w:eastAsia="zh-CN"/>
                </w:rPr>
                <w:t>1</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14" w:author="Huawei" w:date="2022-10-21T12:08:00Z"/>
              </w:rPr>
            </w:pPr>
            <w:proofErr w:type="spellStart"/>
            <w:ins w:id="115" w:author="Huawei" w:date="2022-10-21T12:08:00Z">
              <w:r w:rsidRPr="005B00C6">
                <w:t>FDD</w:t>
              </w:r>
              <w:proofErr w:type="spellEnd"/>
              <w:r w:rsidRPr="005B00C6">
                <w:t xml:space="preserve"> Band n</w:t>
              </w:r>
              <w:r>
                <w:t>24</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116" w:author="Huawei" w:date="2022-10-21T12:08:00Z"/>
              </w:rPr>
            </w:pPr>
            <w:ins w:id="117"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18" w:author="Huawei" w:date="2022-10-21T12:08:00Z"/>
              </w:rPr>
            </w:pPr>
          </w:p>
        </w:tc>
      </w:tr>
      <w:tr w:rsidR="00B30762" w:rsidRPr="005B00C6" w:rsidTr="0062058C">
        <w:trPr>
          <w:cantSplit/>
          <w:jc w:val="center"/>
          <w:ins w:id="119" w:author="Huawei" w:date="2022-10-21T12:08: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20" w:author="Huawei" w:date="2022-10-21T12:08:00Z"/>
                <w:lang w:eastAsia="zh-CN"/>
              </w:rPr>
            </w:pPr>
            <w:ins w:id="121" w:author="Huawei" w:date="2022-10-21T12:17:00Z">
              <w:r>
                <w:rPr>
                  <w:rFonts w:hint="eastAsia"/>
                  <w:lang w:eastAsia="zh-CN"/>
                </w:rPr>
                <w:t>1</w:t>
              </w:r>
              <w:r>
                <w:rPr>
                  <w:lang w:eastAsia="zh-CN"/>
                </w:rPr>
                <w:t>2</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22" w:author="Huawei" w:date="2022-10-21T12:08:00Z"/>
              </w:rPr>
            </w:pPr>
            <w:proofErr w:type="spellStart"/>
            <w:ins w:id="123" w:author="Huawei" w:date="2022-10-21T12:08:00Z">
              <w:r w:rsidRPr="005B00C6">
                <w:t>FDD</w:t>
              </w:r>
              <w:proofErr w:type="spellEnd"/>
              <w:r w:rsidRPr="005B00C6">
                <w:t xml:space="preserve"> Band n</w:t>
              </w:r>
              <w:r>
                <w:t>25</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124" w:author="Huawei" w:date="2022-10-21T12:08:00Z"/>
              </w:rPr>
            </w:pPr>
            <w:ins w:id="125"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26" w:author="Huawei" w:date="2022-10-21T12:08:00Z"/>
              </w:rPr>
            </w:pPr>
          </w:p>
        </w:tc>
      </w:tr>
      <w:tr w:rsidR="00B30762" w:rsidRPr="005B00C6" w:rsidTr="0062058C">
        <w:trPr>
          <w:cantSplit/>
          <w:jc w:val="center"/>
          <w:ins w:id="127" w:author="Huawei" w:date="2022-10-21T12:08: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28" w:author="Huawei" w:date="2022-10-21T12:08:00Z"/>
                <w:lang w:eastAsia="zh-CN"/>
              </w:rPr>
            </w:pPr>
            <w:ins w:id="129" w:author="Huawei" w:date="2022-10-21T12:17:00Z">
              <w:r>
                <w:rPr>
                  <w:rFonts w:hint="eastAsia"/>
                  <w:lang w:eastAsia="zh-CN"/>
                </w:rPr>
                <w:t>1</w:t>
              </w:r>
              <w:r>
                <w:rPr>
                  <w:lang w:eastAsia="zh-CN"/>
                </w:rPr>
                <w:t>3</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30" w:author="Huawei" w:date="2022-10-21T12:08:00Z"/>
              </w:rPr>
            </w:pPr>
            <w:proofErr w:type="spellStart"/>
            <w:ins w:id="131" w:author="Huawei" w:date="2022-10-21T12:08:00Z">
              <w:r w:rsidRPr="005B00C6">
                <w:t>FDD</w:t>
              </w:r>
              <w:proofErr w:type="spellEnd"/>
              <w:r w:rsidRPr="005B00C6">
                <w:t xml:space="preserve"> Band n</w:t>
              </w:r>
              <w:r>
                <w:t>26</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132" w:author="Huawei" w:date="2022-10-21T12:08:00Z"/>
              </w:rPr>
            </w:pPr>
            <w:ins w:id="133"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34" w:author="Huawei" w:date="2022-10-21T12:08:00Z"/>
              </w:rPr>
            </w:pPr>
          </w:p>
        </w:tc>
      </w:tr>
      <w:tr w:rsidR="00B30762" w:rsidRPr="005B00C6" w:rsidTr="0062058C">
        <w:trPr>
          <w:cantSplit/>
          <w:jc w:val="center"/>
          <w:ins w:id="135" w:author="Huawei" w:date="2022-10-21T12:08: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36" w:author="Huawei" w:date="2022-10-21T12:08:00Z"/>
                <w:lang w:eastAsia="zh-CN"/>
              </w:rPr>
            </w:pPr>
            <w:ins w:id="137" w:author="Huawei" w:date="2022-10-21T12:17:00Z">
              <w:r>
                <w:rPr>
                  <w:rFonts w:hint="eastAsia"/>
                  <w:lang w:eastAsia="zh-CN"/>
                </w:rPr>
                <w:t>1</w:t>
              </w:r>
              <w:r>
                <w:rPr>
                  <w:lang w:eastAsia="zh-CN"/>
                </w:rPr>
                <w:t>4</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38" w:author="Huawei" w:date="2022-10-21T12:08:00Z"/>
              </w:rPr>
            </w:pPr>
            <w:proofErr w:type="spellStart"/>
            <w:ins w:id="139" w:author="Huawei" w:date="2022-10-21T12:08:00Z">
              <w:r w:rsidRPr="005B00C6">
                <w:t>FDD</w:t>
              </w:r>
              <w:proofErr w:type="spellEnd"/>
              <w:r w:rsidRPr="005B00C6">
                <w:t xml:space="preserve"> Band n</w:t>
              </w:r>
              <w:r>
                <w:t>28</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140" w:author="Huawei" w:date="2022-10-21T12:08:00Z"/>
              </w:rPr>
            </w:pPr>
            <w:ins w:id="141"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42" w:author="Huawei" w:date="2022-10-21T12:08:00Z"/>
              </w:rPr>
            </w:pPr>
          </w:p>
        </w:tc>
      </w:tr>
      <w:tr w:rsidR="00B30762" w:rsidRPr="005B00C6" w:rsidTr="000D32EA">
        <w:trPr>
          <w:cantSplit/>
          <w:jc w:val="center"/>
          <w:ins w:id="143" w:author="Huawei" w:date="2022-10-21T12:01: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44" w:author="Huawei" w:date="2022-10-21T12:01:00Z"/>
                <w:lang w:eastAsia="zh-CN"/>
              </w:rPr>
            </w:pPr>
            <w:ins w:id="145" w:author="Huawei" w:date="2022-10-21T12:17:00Z">
              <w:r>
                <w:rPr>
                  <w:lang w:eastAsia="zh-CN"/>
                </w:rPr>
                <w:t>15</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46" w:author="Huawei" w:date="2022-10-21T12:01:00Z"/>
              </w:rPr>
            </w:pPr>
            <w:proofErr w:type="spellStart"/>
            <w:ins w:id="147" w:author="Huawei" w:date="2022-10-21T12:01:00Z">
              <w:r w:rsidRPr="005B00C6">
                <w:t>FDD</w:t>
              </w:r>
              <w:proofErr w:type="spellEnd"/>
              <w:r w:rsidRPr="005B00C6">
                <w:t xml:space="preserve"> Band n30</w:t>
              </w:r>
            </w:ins>
          </w:p>
        </w:tc>
        <w:tc>
          <w:tcPr>
            <w:tcW w:w="1418"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48" w:author="Huawei" w:date="2022-10-21T12:01:00Z"/>
              </w:rPr>
            </w:pPr>
            <w:ins w:id="149"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50" w:author="Huawei" w:date="2022-10-21T12:01:00Z"/>
              </w:rPr>
            </w:pPr>
          </w:p>
        </w:tc>
      </w:tr>
      <w:tr w:rsidR="00B30762" w:rsidRPr="005B00C6" w:rsidTr="0062058C">
        <w:trPr>
          <w:cantSplit/>
          <w:jc w:val="center"/>
          <w:ins w:id="151" w:author="Huawei" w:date="2022-10-21T12:13: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52" w:author="Huawei" w:date="2022-10-21T12:13:00Z"/>
                <w:lang w:eastAsia="zh-CN"/>
              </w:rPr>
            </w:pPr>
            <w:ins w:id="153" w:author="Huawei" w:date="2022-10-21T12:17:00Z">
              <w:r>
                <w:rPr>
                  <w:rFonts w:hint="eastAsia"/>
                  <w:lang w:eastAsia="zh-CN"/>
                </w:rPr>
                <w:t>1</w:t>
              </w:r>
              <w:r>
                <w:rPr>
                  <w:lang w:eastAsia="zh-CN"/>
                </w:rPr>
                <w:t>6</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54" w:author="Huawei" w:date="2022-10-21T12:13:00Z"/>
              </w:rPr>
            </w:pPr>
            <w:proofErr w:type="spellStart"/>
            <w:ins w:id="155" w:author="Huawei" w:date="2022-10-21T12:13:00Z">
              <w:r w:rsidRPr="005B00C6">
                <w:t>TDD</w:t>
              </w:r>
              <w:proofErr w:type="spellEnd"/>
              <w:r w:rsidRPr="005B00C6">
                <w:t xml:space="preserve"> Band n34</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156" w:author="Huawei" w:date="2022-10-21T12:13:00Z"/>
              </w:rPr>
            </w:pPr>
            <w:ins w:id="157"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58" w:author="Huawei" w:date="2022-10-21T12:13:00Z"/>
              </w:rPr>
            </w:pPr>
          </w:p>
        </w:tc>
      </w:tr>
      <w:tr w:rsidR="00B30762" w:rsidRPr="005B00C6" w:rsidTr="0062058C">
        <w:trPr>
          <w:cantSplit/>
          <w:jc w:val="center"/>
          <w:ins w:id="159" w:author="Huawei" w:date="2022-10-21T12:14: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60" w:author="Huawei" w:date="2022-10-21T12:14:00Z"/>
                <w:lang w:eastAsia="zh-CN"/>
              </w:rPr>
            </w:pPr>
            <w:ins w:id="161" w:author="Huawei" w:date="2022-10-21T12:17:00Z">
              <w:r>
                <w:rPr>
                  <w:rFonts w:hint="eastAsia"/>
                  <w:lang w:eastAsia="zh-CN"/>
                </w:rPr>
                <w:t>1</w:t>
              </w:r>
              <w:r>
                <w:rPr>
                  <w:lang w:eastAsia="zh-CN"/>
                </w:rPr>
                <w:t>7</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62" w:author="Huawei" w:date="2022-10-21T12:14:00Z"/>
              </w:rPr>
            </w:pPr>
            <w:proofErr w:type="spellStart"/>
            <w:ins w:id="163" w:author="Huawei" w:date="2022-10-21T12:14:00Z">
              <w:r w:rsidRPr="005B00C6">
                <w:t>TDD</w:t>
              </w:r>
              <w:proofErr w:type="spellEnd"/>
              <w:r w:rsidRPr="005B00C6">
                <w:t xml:space="preserve"> Band n39</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164" w:author="Huawei" w:date="2022-10-21T12:14:00Z"/>
              </w:rPr>
            </w:pPr>
            <w:ins w:id="165"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66" w:author="Huawei" w:date="2022-10-21T12:14:00Z"/>
              </w:rPr>
            </w:pPr>
          </w:p>
        </w:tc>
      </w:tr>
      <w:tr w:rsidR="00B30762" w:rsidRPr="005B00C6" w:rsidTr="0062058C">
        <w:trPr>
          <w:cantSplit/>
          <w:jc w:val="center"/>
          <w:ins w:id="167" w:author="Huawei" w:date="2022-10-21T12:14: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68" w:author="Huawei" w:date="2022-10-21T12:14:00Z"/>
                <w:lang w:eastAsia="zh-CN"/>
              </w:rPr>
            </w:pPr>
            <w:ins w:id="169" w:author="Huawei" w:date="2022-10-21T12:17:00Z">
              <w:r>
                <w:rPr>
                  <w:rFonts w:hint="eastAsia"/>
                  <w:lang w:eastAsia="zh-CN"/>
                </w:rPr>
                <w:t>1</w:t>
              </w:r>
              <w:r>
                <w:rPr>
                  <w:lang w:eastAsia="zh-CN"/>
                </w:rPr>
                <w:t>8</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70" w:author="Huawei" w:date="2022-10-21T12:14:00Z"/>
              </w:rPr>
            </w:pPr>
            <w:proofErr w:type="spellStart"/>
            <w:ins w:id="171" w:author="Huawei" w:date="2022-10-21T12:14:00Z">
              <w:r w:rsidRPr="005B00C6">
                <w:t>TDD</w:t>
              </w:r>
              <w:proofErr w:type="spellEnd"/>
              <w:r w:rsidRPr="005B00C6">
                <w:t xml:space="preserve"> Band n40</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172" w:author="Huawei" w:date="2022-10-21T12:14:00Z"/>
              </w:rPr>
            </w:pPr>
            <w:ins w:id="173"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74" w:author="Huawei" w:date="2022-10-21T12:14:00Z"/>
              </w:rPr>
            </w:pPr>
          </w:p>
        </w:tc>
      </w:tr>
      <w:tr w:rsidR="00B30762" w:rsidRPr="005B00C6" w:rsidTr="0062058C">
        <w:trPr>
          <w:cantSplit/>
          <w:jc w:val="center"/>
          <w:ins w:id="175" w:author="Huawei" w:date="2022-10-21T12:14: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76" w:author="Huawei" w:date="2022-10-21T12:14:00Z"/>
                <w:lang w:eastAsia="zh-CN"/>
              </w:rPr>
            </w:pPr>
            <w:ins w:id="177" w:author="Huawei" w:date="2022-10-21T12:17:00Z">
              <w:r>
                <w:rPr>
                  <w:rFonts w:hint="eastAsia"/>
                  <w:lang w:eastAsia="zh-CN"/>
                </w:rPr>
                <w:t>1</w:t>
              </w:r>
              <w:r>
                <w:rPr>
                  <w:lang w:eastAsia="zh-CN"/>
                </w:rPr>
                <w:t>9</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78" w:author="Huawei" w:date="2022-10-21T12:14:00Z"/>
              </w:rPr>
            </w:pPr>
            <w:proofErr w:type="spellStart"/>
            <w:ins w:id="179" w:author="Huawei" w:date="2022-10-21T12:14:00Z">
              <w:r w:rsidRPr="005B00C6">
                <w:t>TDD</w:t>
              </w:r>
              <w:proofErr w:type="spellEnd"/>
              <w:r w:rsidRPr="005B00C6">
                <w:t xml:space="preserve"> Band n50</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180" w:author="Huawei" w:date="2022-10-21T12:14:00Z"/>
              </w:rPr>
            </w:pPr>
            <w:ins w:id="181"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82" w:author="Huawei" w:date="2022-10-21T12:14:00Z"/>
              </w:rPr>
            </w:pPr>
          </w:p>
        </w:tc>
      </w:tr>
      <w:tr w:rsidR="00B30762" w:rsidRPr="005B00C6" w:rsidTr="0062058C">
        <w:trPr>
          <w:cantSplit/>
          <w:jc w:val="center"/>
          <w:ins w:id="183" w:author="Huawei" w:date="2022-10-21T12:14: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84" w:author="Huawei" w:date="2022-10-21T12:14:00Z"/>
                <w:lang w:eastAsia="zh-CN"/>
              </w:rPr>
            </w:pPr>
            <w:ins w:id="185" w:author="Huawei" w:date="2022-10-21T12:17:00Z">
              <w:r>
                <w:rPr>
                  <w:rFonts w:hint="eastAsia"/>
                  <w:lang w:eastAsia="zh-CN"/>
                </w:rPr>
                <w:t>2</w:t>
              </w:r>
              <w:r>
                <w:rPr>
                  <w:lang w:eastAsia="zh-CN"/>
                </w:rPr>
                <w:t>0</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86" w:author="Huawei" w:date="2022-10-21T12:14:00Z"/>
              </w:rPr>
            </w:pPr>
            <w:proofErr w:type="spellStart"/>
            <w:ins w:id="187" w:author="Huawei" w:date="2022-10-21T12:14:00Z">
              <w:r w:rsidRPr="005B00C6">
                <w:t>TDD</w:t>
              </w:r>
              <w:proofErr w:type="spellEnd"/>
              <w:r w:rsidRPr="005B00C6">
                <w:t xml:space="preserve"> Band n51</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188" w:author="Huawei" w:date="2022-10-21T12:14:00Z"/>
              </w:rPr>
            </w:pPr>
            <w:ins w:id="189"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90" w:author="Huawei" w:date="2022-10-21T12:14:00Z"/>
              </w:rPr>
            </w:pPr>
          </w:p>
        </w:tc>
      </w:tr>
      <w:tr w:rsidR="00B30762" w:rsidRPr="005B00C6" w:rsidTr="0062058C">
        <w:trPr>
          <w:cantSplit/>
          <w:jc w:val="center"/>
          <w:ins w:id="191" w:author="Huawei" w:date="2022-10-21T12:14: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92" w:author="Huawei" w:date="2022-10-21T12:14:00Z"/>
                <w:lang w:eastAsia="zh-CN"/>
              </w:rPr>
            </w:pPr>
            <w:ins w:id="193" w:author="Huawei" w:date="2022-10-21T12:17:00Z">
              <w:r>
                <w:rPr>
                  <w:rFonts w:hint="eastAsia"/>
                  <w:lang w:eastAsia="zh-CN"/>
                </w:rPr>
                <w:t>2</w:t>
              </w:r>
              <w:r>
                <w:rPr>
                  <w:lang w:eastAsia="zh-CN"/>
                </w:rPr>
                <w:t>1</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94" w:author="Huawei" w:date="2022-10-21T12:14:00Z"/>
              </w:rPr>
            </w:pPr>
            <w:proofErr w:type="spellStart"/>
            <w:ins w:id="195" w:author="Huawei" w:date="2022-10-21T12:14:00Z">
              <w:r w:rsidRPr="005B00C6">
                <w:t>TDD</w:t>
              </w:r>
              <w:proofErr w:type="spellEnd"/>
              <w:r w:rsidRPr="005B00C6">
                <w:t xml:space="preserve"> Band n5</w:t>
              </w:r>
              <w:r>
                <w:t>3</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196" w:author="Huawei" w:date="2022-10-21T12:14:00Z"/>
              </w:rPr>
            </w:pPr>
            <w:ins w:id="197"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98" w:author="Huawei" w:date="2022-10-21T12:14:00Z"/>
              </w:rPr>
            </w:pPr>
          </w:p>
        </w:tc>
      </w:tr>
      <w:tr w:rsidR="00B30762" w:rsidRPr="005B00C6" w:rsidTr="0062058C">
        <w:trPr>
          <w:cantSplit/>
          <w:jc w:val="center"/>
          <w:ins w:id="199" w:author="Huawei" w:date="2022-10-21T12:09: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00" w:author="Huawei" w:date="2022-10-21T12:09:00Z"/>
                <w:lang w:eastAsia="zh-CN"/>
              </w:rPr>
            </w:pPr>
            <w:ins w:id="201" w:author="Huawei" w:date="2022-10-21T12:17:00Z">
              <w:r>
                <w:rPr>
                  <w:rFonts w:hint="eastAsia"/>
                  <w:lang w:eastAsia="zh-CN"/>
                </w:rPr>
                <w:t>2</w:t>
              </w:r>
              <w:r>
                <w:rPr>
                  <w:lang w:eastAsia="zh-CN"/>
                </w:rPr>
                <w:t>2</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02" w:author="Huawei" w:date="2022-10-21T12:09:00Z"/>
              </w:rPr>
            </w:pPr>
            <w:proofErr w:type="spellStart"/>
            <w:ins w:id="203" w:author="Huawei" w:date="2022-10-21T12:09:00Z">
              <w:r w:rsidRPr="005B00C6">
                <w:t>FDD</w:t>
              </w:r>
              <w:proofErr w:type="spellEnd"/>
              <w:r w:rsidRPr="005B00C6">
                <w:t xml:space="preserve"> Band n</w:t>
              </w:r>
              <w:r>
                <w:t>65</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204" w:author="Huawei" w:date="2022-10-21T12:09:00Z"/>
              </w:rPr>
            </w:pPr>
            <w:ins w:id="205"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206" w:author="Huawei" w:date="2022-10-21T12:09:00Z"/>
              </w:rPr>
            </w:pPr>
          </w:p>
        </w:tc>
      </w:tr>
      <w:tr w:rsidR="00B30762" w:rsidRPr="005B00C6" w:rsidTr="0062058C">
        <w:trPr>
          <w:cantSplit/>
          <w:jc w:val="center"/>
          <w:ins w:id="207" w:author="Huawei" w:date="2022-10-21T12:09: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08" w:author="Huawei" w:date="2022-10-21T12:09:00Z"/>
                <w:lang w:eastAsia="zh-CN"/>
              </w:rPr>
            </w:pPr>
            <w:ins w:id="209" w:author="Huawei" w:date="2022-10-21T12:17:00Z">
              <w:r>
                <w:rPr>
                  <w:rFonts w:hint="eastAsia"/>
                  <w:lang w:eastAsia="zh-CN"/>
                </w:rPr>
                <w:t>2</w:t>
              </w:r>
              <w:r>
                <w:rPr>
                  <w:lang w:eastAsia="zh-CN"/>
                </w:rPr>
                <w:t>3</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10" w:author="Huawei" w:date="2022-10-21T12:09:00Z"/>
              </w:rPr>
            </w:pPr>
            <w:proofErr w:type="spellStart"/>
            <w:ins w:id="211" w:author="Huawei" w:date="2022-10-21T12:09:00Z">
              <w:r w:rsidRPr="005B00C6">
                <w:t>FDD</w:t>
              </w:r>
              <w:proofErr w:type="spellEnd"/>
              <w:r w:rsidRPr="005B00C6">
                <w:t xml:space="preserve"> Band n</w:t>
              </w:r>
              <w:r>
                <w:t>66</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212" w:author="Huawei" w:date="2022-10-21T12:09:00Z"/>
              </w:rPr>
            </w:pPr>
            <w:ins w:id="213"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214" w:author="Huawei" w:date="2022-10-21T12:09:00Z"/>
              </w:rPr>
            </w:pPr>
          </w:p>
        </w:tc>
      </w:tr>
      <w:tr w:rsidR="00B30762" w:rsidRPr="005B00C6" w:rsidTr="0062058C">
        <w:trPr>
          <w:cantSplit/>
          <w:jc w:val="center"/>
          <w:ins w:id="215" w:author="Huawei" w:date="2022-10-21T12:09: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16" w:author="Huawei" w:date="2022-10-21T12:09:00Z"/>
                <w:lang w:eastAsia="zh-CN"/>
              </w:rPr>
            </w:pPr>
            <w:ins w:id="217" w:author="Huawei" w:date="2022-10-21T12:17:00Z">
              <w:r>
                <w:rPr>
                  <w:rFonts w:hint="eastAsia"/>
                  <w:lang w:eastAsia="zh-CN"/>
                </w:rPr>
                <w:t>2</w:t>
              </w:r>
              <w:r>
                <w:rPr>
                  <w:lang w:eastAsia="zh-CN"/>
                </w:rPr>
                <w:t>4</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18" w:author="Huawei" w:date="2022-10-21T12:09:00Z"/>
              </w:rPr>
            </w:pPr>
            <w:proofErr w:type="spellStart"/>
            <w:ins w:id="219" w:author="Huawei" w:date="2022-10-21T12:09:00Z">
              <w:r w:rsidRPr="005B00C6">
                <w:t>FDD</w:t>
              </w:r>
              <w:proofErr w:type="spellEnd"/>
              <w:r w:rsidRPr="005B00C6">
                <w:t xml:space="preserve"> Band n</w:t>
              </w:r>
              <w:r>
                <w:t>70</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220" w:author="Huawei" w:date="2022-10-21T12:09:00Z"/>
              </w:rPr>
            </w:pPr>
            <w:ins w:id="221"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222" w:author="Huawei" w:date="2022-10-21T12:09:00Z"/>
              </w:rPr>
            </w:pPr>
          </w:p>
        </w:tc>
      </w:tr>
      <w:tr w:rsidR="00B30762" w:rsidRPr="005B00C6" w:rsidTr="0062058C">
        <w:trPr>
          <w:cantSplit/>
          <w:jc w:val="center"/>
          <w:ins w:id="223" w:author="Huawei" w:date="2022-10-21T12:09: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24" w:author="Huawei" w:date="2022-10-21T12:09:00Z"/>
                <w:lang w:eastAsia="zh-CN"/>
              </w:rPr>
            </w:pPr>
            <w:ins w:id="225" w:author="Huawei" w:date="2022-10-21T12:17:00Z">
              <w:r>
                <w:rPr>
                  <w:rFonts w:hint="eastAsia"/>
                  <w:lang w:eastAsia="zh-CN"/>
                </w:rPr>
                <w:t>2</w:t>
              </w:r>
              <w:r>
                <w:rPr>
                  <w:lang w:eastAsia="zh-CN"/>
                </w:rPr>
                <w:t>5</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26" w:author="Huawei" w:date="2022-10-21T12:09:00Z"/>
              </w:rPr>
            </w:pPr>
            <w:proofErr w:type="spellStart"/>
            <w:ins w:id="227" w:author="Huawei" w:date="2022-10-21T12:09:00Z">
              <w:r w:rsidRPr="005B00C6">
                <w:t>FDD</w:t>
              </w:r>
              <w:proofErr w:type="spellEnd"/>
              <w:r w:rsidRPr="005B00C6">
                <w:t xml:space="preserve"> Band n</w:t>
              </w:r>
              <w:r>
                <w:t>71</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228" w:author="Huawei" w:date="2022-10-21T12:09:00Z"/>
              </w:rPr>
            </w:pPr>
            <w:ins w:id="229"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230" w:author="Huawei" w:date="2022-10-21T12:09:00Z"/>
              </w:rPr>
            </w:pPr>
          </w:p>
        </w:tc>
      </w:tr>
      <w:tr w:rsidR="00B30762" w:rsidRPr="005B00C6" w:rsidTr="0062058C">
        <w:trPr>
          <w:cantSplit/>
          <w:jc w:val="center"/>
          <w:ins w:id="231" w:author="Huawei" w:date="2022-10-21T12:09: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32" w:author="Huawei" w:date="2022-10-21T12:09:00Z"/>
                <w:lang w:eastAsia="zh-CN"/>
              </w:rPr>
            </w:pPr>
            <w:ins w:id="233" w:author="Huawei" w:date="2022-10-21T12:17:00Z">
              <w:r>
                <w:rPr>
                  <w:rFonts w:hint="eastAsia"/>
                  <w:lang w:eastAsia="zh-CN"/>
                </w:rPr>
                <w:t>2</w:t>
              </w:r>
              <w:r>
                <w:rPr>
                  <w:lang w:eastAsia="zh-CN"/>
                </w:rPr>
                <w:t>6</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34" w:author="Huawei" w:date="2022-10-21T12:09:00Z"/>
              </w:rPr>
            </w:pPr>
            <w:proofErr w:type="spellStart"/>
            <w:ins w:id="235" w:author="Huawei" w:date="2022-10-21T12:09:00Z">
              <w:r w:rsidRPr="005B00C6">
                <w:t>FDD</w:t>
              </w:r>
              <w:proofErr w:type="spellEnd"/>
              <w:r w:rsidRPr="005B00C6">
                <w:t xml:space="preserve"> Band n</w:t>
              </w:r>
              <w:r>
                <w:t>74</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236" w:author="Huawei" w:date="2022-10-21T12:09:00Z"/>
              </w:rPr>
            </w:pPr>
            <w:ins w:id="237"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238" w:author="Huawei" w:date="2022-10-21T12:09:00Z"/>
              </w:rPr>
            </w:pPr>
          </w:p>
        </w:tc>
      </w:tr>
      <w:tr w:rsidR="00B30762" w:rsidRPr="005B00C6" w:rsidTr="0062058C">
        <w:trPr>
          <w:cantSplit/>
          <w:jc w:val="center"/>
          <w:ins w:id="239" w:author="Huawei" w:date="2022-10-21T12:09: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40" w:author="Huawei" w:date="2022-10-21T12:09:00Z"/>
                <w:lang w:eastAsia="zh-CN"/>
              </w:rPr>
            </w:pPr>
            <w:ins w:id="241" w:author="Huawei" w:date="2022-10-21T12:17:00Z">
              <w:r>
                <w:rPr>
                  <w:rFonts w:hint="eastAsia"/>
                  <w:lang w:eastAsia="zh-CN"/>
                </w:rPr>
                <w:t>2</w:t>
              </w:r>
              <w:r>
                <w:rPr>
                  <w:lang w:eastAsia="zh-CN"/>
                </w:rPr>
                <w:t>7</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42" w:author="Huawei" w:date="2022-10-21T12:09:00Z"/>
              </w:rPr>
            </w:pPr>
            <w:proofErr w:type="spellStart"/>
            <w:ins w:id="243" w:author="Huawei" w:date="2022-10-21T12:09:00Z">
              <w:r w:rsidRPr="005B00C6">
                <w:t>FDD</w:t>
              </w:r>
              <w:proofErr w:type="spellEnd"/>
              <w:r w:rsidRPr="005B00C6">
                <w:t xml:space="preserve"> Band n</w:t>
              </w:r>
              <w:r>
                <w:t>85</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244" w:author="Huawei" w:date="2022-10-21T12:09:00Z"/>
              </w:rPr>
            </w:pPr>
            <w:ins w:id="245"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246" w:author="Huawei" w:date="2022-10-21T12:09:00Z"/>
              </w:rPr>
            </w:pPr>
          </w:p>
        </w:tc>
      </w:tr>
      <w:tr w:rsidR="00B30762" w:rsidRPr="005B00C6" w:rsidTr="0062058C">
        <w:trPr>
          <w:cantSplit/>
          <w:jc w:val="center"/>
          <w:ins w:id="247" w:author="Huawei" w:date="2022-10-21T12:12: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48" w:author="Huawei" w:date="2022-10-21T12:12:00Z"/>
                <w:lang w:eastAsia="zh-CN"/>
              </w:rPr>
            </w:pPr>
            <w:ins w:id="249" w:author="Huawei" w:date="2022-10-21T12:17:00Z">
              <w:r>
                <w:rPr>
                  <w:rFonts w:hint="eastAsia"/>
                  <w:lang w:eastAsia="zh-CN"/>
                </w:rPr>
                <w:t>2</w:t>
              </w:r>
              <w:r>
                <w:rPr>
                  <w:lang w:eastAsia="zh-CN"/>
                </w:rPr>
                <w:t>8</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50" w:author="Huawei" w:date="2022-10-21T12:12:00Z"/>
              </w:rPr>
            </w:pPr>
            <w:proofErr w:type="spellStart"/>
            <w:ins w:id="251" w:author="Huawei" w:date="2022-10-21T12:12:00Z">
              <w:r w:rsidRPr="005B00C6">
                <w:t>FDD</w:t>
              </w:r>
              <w:proofErr w:type="spellEnd"/>
              <w:r w:rsidRPr="005B00C6">
                <w:t xml:space="preserve"> Band n</w:t>
              </w:r>
              <w:r>
                <w:t>91</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252" w:author="Huawei" w:date="2022-10-21T12:12:00Z"/>
              </w:rPr>
            </w:pPr>
            <w:ins w:id="253"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254" w:author="Huawei" w:date="2022-10-21T12:12:00Z"/>
              </w:rPr>
            </w:pPr>
          </w:p>
        </w:tc>
      </w:tr>
      <w:tr w:rsidR="00B30762" w:rsidRPr="005B00C6" w:rsidTr="0062058C">
        <w:trPr>
          <w:cantSplit/>
          <w:jc w:val="center"/>
          <w:ins w:id="255" w:author="Huawei" w:date="2022-10-21T12:12: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56" w:author="Huawei" w:date="2022-10-21T12:12:00Z"/>
                <w:lang w:eastAsia="zh-CN"/>
              </w:rPr>
            </w:pPr>
            <w:ins w:id="257" w:author="Huawei" w:date="2022-10-21T12:17:00Z">
              <w:r>
                <w:rPr>
                  <w:rFonts w:hint="eastAsia"/>
                  <w:lang w:eastAsia="zh-CN"/>
                </w:rPr>
                <w:t>2</w:t>
              </w:r>
              <w:r>
                <w:rPr>
                  <w:lang w:eastAsia="zh-CN"/>
                </w:rPr>
                <w:t>9</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58" w:author="Huawei" w:date="2022-10-21T12:12:00Z"/>
              </w:rPr>
            </w:pPr>
            <w:proofErr w:type="spellStart"/>
            <w:ins w:id="259" w:author="Huawei" w:date="2022-10-21T12:13:00Z">
              <w:r w:rsidRPr="005B00C6">
                <w:t>FDD</w:t>
              </w:r>
              <w:proofErr w:type="spellEnd"/>
              <w:r w:rsidRPr="005B00C6">
                <w:t xml:space="preserve"> Band n</w:t>
              </w:r>
              <w:r>
                <w:t>92</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260" w:author="Huawei" w:date="2022-10-21T12:12:00Z"/>
              </w:rPr>
            </w:pPr>
            <w:ins w:id="261"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262" w:author="Huawei" w:date="2022-10-21T12:12:00Z"/>
              </w:rPr>
            </w:pPr>
          </w:p>
        </w:tc>
      </w:tr>
      <w:tr w:rsidR="00B30762" w:rsidRPr="005B00C6" w:rsidTr="0062058C">
        <w:trPr>
          <w:cantSplit/>
          <w:jc w:val="center"/>
          <w:ins w:id="263" w:author="Huawei" w:date="2022-10-21T12:12: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64" w:author="Huawei" w:date="2022-10-21T12:12:00Z"/>
                <w:lang w:eastAsia="zh-CN"/>
              </w:rPr>
            </w:pPr>
            <w:ins w:id="265" w:author="Huawei" w:date="2022-10-21T12:17:00Z">
              <w:r>
                <w:rPr>
                  <w:rFonts w:hint="eastAsia"/>
                  <w:lang w:eastAsia="zh-CN"/>
                </w:rPr>
                <w:t>3</w:t>
              </w:r>
              <w:r>
                <w:rPr>
                  <w:lang w:eastAsia="zh-CN"/>
                </w:rPr>
                <w:t>0</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66" w:author="Huawei" w:date="2022-10-21T12:12:00Z"/>
              </w:rPr>
            </w:pPr>
            <w:proofErr w:type="spellStart"/>
            <w:ins w:id="267" w:author="Huawei" w:date="2022-10-21T12:13:00Z">
              <w:r w:rsidRPr="005B00C6">
                <w:t>FDD</w:t>
              </w:r>
              <w:proofErr w:type="spellEnd"/>
              <w:r w:rsidRPr="005B00C6">
                <w:t xml:space="preserve"> Band n</w:t>
              </w:r>
              <w:r>
                <w:t>93</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268" w:author="Huawei" w:date="2022-10-21T12:12:00Z"/>
              </w:rPr>
            </w:pPr>
            <w:ins w:id="269"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270" w:author="Huawei" w:date="2022-10-21T12:12:00Z"/>
              </w:rPr>
            </w:pPr>
          </w:p>
        </w:tc>
      </w:tr>
      <w:tr w:rsidR="00B30762" w:rsidRPr="005B00C6" w:rsidTr="0062058C">
        <w:trPr>
          <w:cantSplit/>
          <w:jc w:val="center"/>
          <w:ins w:id="271" w:author="Huawei" w:date="2022-10-21T12:12: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72" w:author="Huawei" w:date="2022-10-21T12:12:00Z"/>
                <w:lang w:eastAsia="zh-CN"/>
              </w:rPr>
            </w:pPr>
            <w:ins w:id="273" w:author="Huawei" w:date="2022-10-21T12:17:00Z">
              <w:r>
                <w:rPr>
                  <w:rFonts w:hint="eastAsia"/>
                  <w:lang w:eastAsia="zh-CN"/>
                </w:rPr>
                <w:t>3</w:t>
              </w:r>
              <w:r>
                <w:rPr>
                  <w:lang w:eastAsia="zh-CN"/>
                </w:rPr>
                <w:t>1</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74" w:author="Huawei" w:date="2022-10-21T12:12:00Z"/>
              </w:rPr>
            </w:pPr>
            <w:proofErr w:type="spellStart"/>
            <w:ins w:id="275" w:author="Huawei" w:date="2022-10-21T12:13:00Z">
              <w:r w:rsidRPr="005B00C6">
                <w:t>FDD</w:t>
              </w:r>
              <w:proofErr w:type="spellEnd"/>
              <w:r w:rsidRPr="005B00C6">
                <w:t xml:space="preserve"> Band n</w:t>
              </w:r>
              <w:r>
                <w:t>94</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276" w:author="Huawei" w:date="2022-10-21T12:12:00Z"/>
              </w:rPr>
            </w:pPr>
            <w:ins w:id="277"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278" w:author="Huawei" w:date="2022-10-21T12:12:00Z"/>
              </w:rPr>
            </w:pPr>
          </w:p>
        </w:tc>
      </w:tr>
      <w:tr w:rsidR="00B30762" w:rsidRPr="005B00C6" w:rsidTr="0062058C">
        <w:trPr>
          <w:cantSplit/>
          <w:jc w:val="center"/>
          <w:ins w:id="279" w:author="Huawei" w:date="2022-10-21T12:09: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80" w:author="Huawei" w:date="2022-10-21T12:09:00Z"/>
                <w:lang w:eastAsia="zh-CN"/>
              </w:rPr>
            </w:pPr>
            <w:ins w:id="281" w:author="Huawei" w:date="2022-10-21T12:17:00Z">
              <w:r>
                <w:rPr>
                  <w:rFonts w:hint="eastAsia"/>
                  <w:lang w:eastAsia="zh-CN"/>
                </w:rPr>
                <w:t>3</w:t>
              </w:r>
              <w:r>
                <w:rPr>
                  <w:lang w:eastAsia="zh-CN"/>
                </w:rPr>
                <w:t>2</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82" w:author="Huawei" w:date="2022-10-21T12:09:00Z"/>
              </w:rPr>
            </w:pPr>
            <w:proofErr w:type="spellStart"/>
            <w:ins w:id="283" w:author="Huawei" w:date="2022-10-21T12:10:00Z">
              <w:r w:rsidRPr="005B00C6">
                <w:t>FDD</w:t>
              </w:r>
              <w:proofErr w:type="spellEnd"/>
              <w:r w:rsidRPr="005B00C6">
                <w:t xml:space="preserve"> Band n</w:t>
              </w:r>
              <w:r>
                <w:t>100</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284" w:author="Huawei" w:date="2022-10-21T12:09:00Z"/>
              </w:rPr>
            </w:pPr>
            <w:ins w:id="285"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0D32EA" w:rsidP="00B30762">
            <w:pPr>
              <w:pStyle w:val="TAL"/>
              <w:rPr>
                <w:ins w:id="286" w:author="Huawei" w:date="2022-10-21T12:09:00Z"/>
                <w:lang w:eastAsia="zh-CN"/>
              </w:rPr>
            </w:pPr>
            <w:ins w:id="287" w:author="Huawei" w:date="2022-10-21T12:18:00Z">
              <w:r>
                <w:rPr>
                  <w:lang w:eastAsia="zh-CN"/>
                </w:rPr>
                <w:t>NOTE 2</w:t>
              </w:r>
            </w:ins>
          </w:p>
        </w:tc>
      </w:tr>
      <w:tr w:rsidR="00B30762" w:rsidRPr="005B00C6" w:rsidTr="0062058C">
        <w:trPr>
          <w:cantSplit/>
          <w:jc w:val="center"/>
          <w:ins w:id="288" w:author="Huawei" w:date="2022-10-21T12:12: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89" w:author="Huawei" w:date="2022-10-21T12:12:00Z"/>
                <w:lang w:eastAsia="zh-CN"/>
              </w:rPr>
            </w:pPr>
            <w:ins w:id="290" w:author="Huawei" w:date="2022-10-21T12:17:00Z">
              <w:r>
                <w:rPr>
                  <w:rFonts w:hint="eastAsia"/>
                  <w:lang w:eastAsia="zh-CN"/>
                </w:rPr>
                <w:t>3</w:t>
              </w:r>
              <w:r>
                <w:rPr>
                  <w:lang w:eastAsia="zh-CN"/>
                </w:rPr>
                <w:t>3</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91" w:author="Huawei" w:date="2022-10-21T12:12:00Z"/>
              </w:rPr>
            </w:pPr>
            <w:proofErr w:type="spellStart"/>
            <w:ins w:id="292" w:author="Huawei" w:date="2022-10-21T12:13:00Z">
              <w:r w:rsidRPr="005B00C6">
                <w:t>TDD</w:t>
              </w:r>
              <w:proofErr w:type="spellEnd"/>
              <w:r w:rsidRPr="005B00C6">
                <w:t xml:space="preserve"> Band n</w:t>
              </w:r>
              <w:r>
                <w:t>101</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293" w:author="Huawei" w:date="2022-10-21T12:12:00Z"/>
              </w:rPr>
            </w:pPr>
            <w:ins w:id="294"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295" w:author="Huawei" w:date="2022-10-21T12:12:00Z"/>
              </w:rPr>
            </w:pPr>
          </w:p>
        </w:tc>
      </w:tr>
      <w:tr w:rsidR="00B30762" w:rsidRPr="005B00C6" w:rsidTr="0062058C">
        <w:trPr>
          <w:cantSplit/>
          <w:jc w:val="center"/>
          <w:ins w:id="296" w:author="Huawei" w:date="2022-10-21T12:12: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97" w:author="Huawei" w:date="2022-10-21T12:12:00Z"/>
                <w:lang w:eastAsia="zh-CN"/>
              </w:rPr>
            </w:pPr>
            <w:ins w:id="298" w:author="Huawei" w:date="2022-10-21T12:17:00Z">
              <w:r>
                <w:rPr>
                  <w:rFonts w:hint="eastAsia"/>
                  <w:lang w:eastAsia="zh-CN"/>
                </w:rPr>
                <w:t>3</w:t>
              </w:r>
              <w:r>
                <w:rPr>
                  <w:lang w:eastAsia="zh-CN"/>
                </w:rPr>
                <w:t>4</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99" w:author="Huawei" w:date="2022-10-21T12:12:00Z"/>
              </w:rPr>
            </w:pPr>
            <w:proofErr w:type="spellStart"/>
            <w:ins w:id="300" w:author="Huawei" w:date="2022-10-21T12:13:00Z">
              <w:r w:rsidRPr="005B00C6">
                <w:t>TDD</w:t>
              </w:r>
              <w:proofErr w:type="spellEnd"/>
              <w:r w:rsidRPr="005B00C6">
                <w:t xml:space="preserve"> Band n</w:t>
              </w:r>
              <w:r>
                <w:t>104</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301" w:author="Huawei" w:date="2022-10-21T12:12:00Z"/>
              </w:rPr>
            </w:pPr>
            <w:ins w:id="302"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303" w:author="Huawei" w:date="2022-10-21T12:12:00Z"/>
              </w:rPr>
            </w:pPr>
          </w:p>
        </w:tc>
      </w:tr>
      <w:tr w:rsidR="0062058C" w:rsidRPr="005B00C6" w:rsidTr="000D32EA">
        <w:trPr>
          <w:cantSplit/>
          <w:jc w:val="center"/>
          <w:ins w:id="304" w:author="Huawei" w:date="2022-10-21T12:01:00Z"/>
        </w:trPr>
        <w:tc>
          <w:tcPr>
            <w:tcW w:w="6657" w:type="dxa"/>
            <w:gridSpan w:val="4"/>
            <w:tcBorders>
              <w:top w:val="single" w:sz="6" w:space="0" w:color="auto"/>
              <w:left w:val="single" w:sz="6" w:space="0" w:color="auto"/>
              <w:bottom w:val="single" w:sz="6" w:space="0" w:color="auto"/>
              <w:right w:val="single" w:sz="6" w:space="0" w:color="auto"/>
            </w:tcBorders>
          </w:tcPr>
          <w:p w:rsidR="0062058C" w:rsidRDefault="0062058C" w:rsidP="00B30762">
            <w:pPr>
              <w:pStyle w:val="TAN"/>
              <w:rPr>
                <w:ins w:id="305" w:author="Huawei" w:date="2022-10-21T12:18:00Z"/>
                <w:lang w:eastAsia="zh-CN"/>
              </w:rPr>
            </w:pPr>
            <w:ins w:id="306" w:author="Huawei" w:date="2022-10-21T12:01:00Z">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7a/1.</w:t>
              </w:r>
            </w:ins>
          </w:p>
          <w:p w:rsidR="000D32EA" w:rsidRPr="005B00C6" w:rsidRDefault="000D32EA" w:rsidP="00B30762">
            <w:pPr>
              <w:pStyle w:val="TAN"/>
              <w:rPr>
                <w:ins w:id="307" w:author="Huawei" w:date="2022-10-21T12:01:00Z"/>
                <w:lang w:eastAsia="zh-CN"/>
              </w:rPr>
            </w:pPr>
            <w:ins w:id="308" w:author="Huawei" w:date="2022-10-21T12:18:00Z">
              <w:r w:rsidRPr="005B00C6">
                <w:t xml:space="preserve">NOTE </w:t>
              </w:r>
            </w:ins>
            <w:ins w:id="309" w:author="Huawei" w:date="2022-10-21T12:19:00Z">
              <w:r>
                <w:t>2</w:t>
              </w:r>
            </w:ins>
            <w:ins w:id="310" w:author="Huawei" w:date="2022-10-21T12:18:00Z">
              <w:r w:rsidRPr="005B00C6">
                <w:t>:</w:t>
              </w:r>
              <w:r w:rsidRPr="005B00C6">
                <w:tab/>
              </w:r>
            </w:ins>
            <w:ins w:id="311" w:author="Huawei" w:date="2022-10-21T12:19:00Z">
              <w:r>
                <w:t>HD-</w:t>
              </w:r>
              <w:proofErr w:type="spellStart"/>
              <w:r>
                <w:t>FDD</w:t>
              </w:r>
              <w:proofErr w:type="spellEnd"/>
              <w:r>
                <w:t xml:space="preserve"> is not supported.</w:t>
              </w:r>
            </w:ins>
          </w:p>
        </w:tc>
      </w:tr>
    </w:tbl>
    <w:p w:rsidR="0062058C" w:rsidRPr="0062058C" w:rsidRDefault="0062058C" w:rsidP="0062058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865BDD">
        <w:rPr>
          <w:b/>
          <w:noProof/>
          <w:color w:val="00B0F0"/>
        </w:rPr>
        <w:t>2</w:t>
      </w:r>
      <w:r w:rsidRPr="00F92638">
        <w:rPr>
          <w:b/>
          <w:noProof/>
          <w:color w:val="00B0F0"/>
        </w:rPr>
        <w:t>&gt;</w:t>
      </w:r>
    </w:p>
    <w:sectPr w:rsidR="0062058C" w:rsidRPr="006205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601A" w:rsidRDefault="00A7601A">
      <w:r>
        <w:separator/>
      </w:r>
    </w:p>
  </w:endnote>
  <w:endnote w:type="continuationSeparator" w:id="0">
    <w:p w:rsidR="00A7601A" w:rsidRDefault="00A76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601A" w:rsidRDefault="00A7601A">
      <w:r>
        <w:separator/>
      </w:r>
    </w:p>
  </w:footnote>
  <w:footnote w:type="continuationSeparator" w:id="0">
    <w:p w:rsidR="00A7601A" w:rsidRDefault="00A76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762" w:rsidRDefault="00B307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762" w:rsidRDefault="00B307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762" w:rsidRDefault="00B307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762" w:rsidRDefault="00B307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7AE7"/>
    <w:rsid w:val="00040385"/>
    <w:rsid w:val="00041E10"/>
    <w:rsid w:val="00043DF6"/>
    <w:rsid w:val="00044A05"/>
    <w:rsid w:val="00045805"/>
    <w:rsid w:val="000536CB"/>
    <w:rsid w:val="00055AEE"/>
    <w:rsid w:val="0005676E"/>
    <w:rsid w:val="00060D8B"/>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32EA"/>
    <w:rsid w:val="000D44B3"/>
    <w:rsid w:val="000D5EEC"/>
    <w:rsid w:val="000E28B5"/>
    <w:rsid w:val="000F012B"/>
    <w:rsid w:val="00102F75"/>
    <w:rsid w:val="00105FA2"/>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275E"/>
    <w:rsid w:val="001D4AD5"/>
    <w:rsid w:val="001E2D63"/>
    <w:rsid w:val="001E41F3"/>
    <w:rsid w:val="001E6198"/>
    <w:rsid w:val="001E6546"/>
    <w:rsid w:val="001E6674"/>
    <w:rsid w:val="001F2A7E"/>
    <w:rsid w:val="002006D8"/>
    <w:rsid w:val="002029B0"/>
    <w:rsid w:val="00203FB5"/>
    <w:rsid w:val="00206F5B"/>
    <w:rsid w:val="00222CD9"/>
    <w:rsid w:val="00225FFB"/>
    <w:rsid w:val="0022667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68"/>
    <w:rsid w:val="00293E99"/>
    <w:rsid w:val="002A6414"/>
    <w:rsid w:val="002B417F"/>
    <w:rsid w:val="002B5741"/>
    <w:rsid w:val="002B5C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4568C"/>
    <w:rsid w:val="003535E6"/>
    <w:rsid w:val="0035709F"/>
    <w:rsid w:val="003609EF"/>
    <w:rsid w:val="0036231A"/>
    <w:rsid w:val="00362A0B"/>
    <w:rsid w:val="00366D6F"/>
    <w:rsid w:val="00374DD4"/>
    <w:rsid w:val="00375CA7"/>
    <w:rsid w:val="00376CC4"/>
    <w:rsid w:val="00376D8D"/>
    <w:rsid w:val="003916B4"/>
    <w:rsid w:val="00394E86"/>
    <w:rsid w:val="00396161"/>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A5E4B"/>
    <w:rsid w:val="004B75B7"/>
    <w:rsid w:val="004C17AD"/>
    <w:rsid w:val="004C1A89"/>
    <w:rsid w:val="004D1221"/>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4905"/>
    <w:rsid w:val="005A5C18"/>
    <w:rsid w:val="005B41CA"/>
    <w:rsid w:val="005C0049"/>
    <w:rsid w:val="005D179A"/>
    <w:rsid w:val="005D1870"/>
    <w:rsid w:val="005D4CB0"/>
    <w:rsid w:val="005D5C58"/>
    <w:rsid w:val="005E2C44"/>
    <w:rsid w:val="005E2DD0"/>
    <w:rsid w:val="005E6649"/>
    <w:rsid w:val="005E7A4D"/>
    <w:rsid w:val="005F6D86"/>
    <w:rsid w:val="005F7895"/>
    <w:rsid w:val="00600B51"/>
    <w:rsid w:val="0060364E"/>
    <w:rsid w:val="00607242"/>
    <w:rsid w:val="006141D7"/>
    <w:rsid w:val="0062058C"/>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A10BD"/>
    <w:rsid w:val="006A3499"/>
    <w:rsid w:val="006A6050"/>
    <w:rsid w:val="006B46FB"/>
    <w:rsid w:val="006B5F00"/>
    <w:rsid w:val="006C0F96"/>
    <w:rsid w:val="006C1A0F"/>
    <w:rsid w:val="006D7EA3"/>
    <w:rsid w:val="006E21FB"/>
    <w:rsid w:val="006E4355"/>
    <w:rsid w:val="00720921"/>
    <w:rsid w:val="007240E9"/>
    <w:rsid w:val="00725B8F"/>
    <w:rsid w:val="00727EBB"/>
    <w:rsid w:val="007309A2"/>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0C8C"/>
    <w:rsid w:val="00801269"/>
    <w:rsid w:val="008040A8"/>
    <w:rsid w:val="0080557E"/>
    <w:rsid w:val="00814D9D"/>
    <w:rsid w:val="00815E2D"/>
    <w:rsid w:val="00823B1E"/>
    <w:rsid w:val="00824EE2"/>
    <w:rsid w:val="008279FA"/>
    <w:rsid w:val="0083439F"/>
    <w:rsid w:val="00842D23"/>
    <w:rsid w:val="008626E7"/>
    <w:rsid w:val="008656AF"/>
    <w:rsid w:val="00865BDD"/>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C9D"/>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FA"/>
    <w:rsid w:val="009B3531"/>
    <w:rsid w:val="009B446D"/>
    <w:rsid w:val="009B4AA7"/>
    <w:rsid w:val="009C2EC3"/>
    <w:rsid w:val="009D5D71"/>
    <w:rsid w:val="009E16BE"/>
    <w:rsid w:val="009E3297"/>
    <w:rsid w:val="009E76A7"/>
    <w:rsid w:val="009F2986"/>
    <w:rsid w:val="009F734F"/>
    <w:rsid w:val="00A0353B"/>
    <w:rsid w:val="00A07BAB"/>
    <w:rsid w:val="00A14C25"/>
    <w:rsid w:val="00A15937"/>
    <w:rsid w:val="00A23029"/>
    <w:rsid w:val="00A246B6"/>
    <w:rsid w:val="00A2599D"/>
    <w:rsid w:val="00A31ABC"/>
    <w:rsid w:val="00A40662"/>
    <w:rsid w:val="00A41639"/>
    <w:rsid w:val="00A45916"/>
    <w:rsid w:val="00A46CBD"/>
    <w:rsid w:val="00A47E70"/>
    <w:rsid w:val="00A50CF0"/>
    <w:rsid w:val="00A54135"/>
    <w:rsid w:val="00A55155"/>
    <w:rsid w:val="00A6606D"/>
    <w:rsid w:val="00A735DA"/>
    <w:rsid w:val="00A7382D"/>
    <w:rsid w:val="00A7601A"/>
    <w:rsid w:val="00A7671C"/>
    <w:rsid w:val="00A8176C"/>
    <w:rsid w:val="00A92941"/>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3076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5520"/>
    <w:rsid w:val="00BD6BB8"/>
    <w:rsid w:val="00BE4C28"/>
    <w:rsid w:val="00C0049E"/>
    <w:rsid w:val="00C00BAD"/>
    <w:rsid w:val="00C0233D"/>
    <w:rsid w:val="00C133B0"/>
    <w:rsid w:val="00C15B14"/>
    <w:rsid w:val="00C2060D"/>
    <w:rsid w:val="00C22CF0"/>
    <w:rsid w:val="00C23AF3"/>
    <w:rsid w:val="00C3210C"/>
    <w:rsid w:val="00C52317"/>
    <w:rsid w:val="00C555C6"/>
    <w:rsid w:val="00C60F09"/>
    <w:rsid w:val="00C626DB"/>
    <w:rsid w:val="00C66BA2"/>
    <w:rsid w:val="00C71FE8"/>
    <w:rsid w:val="00C75F94"/>
    <w:rsid w:val="00C7767C"/>
    <w:rsid w:val="00C90D45"/>
    <w:rsid w:val="00C951AC"/>
    <w:rsid w:val="00C95985"/>
    <w:rsid w:val="00C9745E"/>
    <w:rsid w:val="00C976ED"/>
    <w:rsid w:val="00C97B56"/>
    <w:rsid w:val="00CA01BC"/>
    <w:rsid w:val="00CA362B"/>
    <w:rsid w:val="00CB52AD"/>
    <w:rsid w:val="00CC5026"/>
    <w:rsid w:val="00CC68D0"/>
    <w:rsid w:val="00CD5079"/>
    <w:rsid w:val="00CD714C"/>
    <w:rsid w:val="00CE386E"/>
    <w:rsid w:val="00CE3E9D"/>
    <w:rsid w:val="00CE7615"/>
    <w:rsid w:val="00CF58B6"/>
    <w:rsid w:val="00D02E13"/>
    <w:rsid w:val="00D03F9A"/>
    <w:rsid w:val="00D06A39"/>
    <w:rsid w:val="00D06D51"/>
    <w:rsid w:val="00D07829"/>
    <w:rsid w:val="00D16F62"/>
    <w:rsid w:val="00D24991"/>
    <w:rsid w:val="00D359E4"/>
    <w:rsid w:val="00D40D6F"/>
    <w:rsid w:val="00D41CA3"/>
    <w:rsid w:val="00D42BE1"/>
    <w:rsid w:val="00D47664"/>
    <w:rsid w:val="00D50255"/>
    <w:rsid w:val="00D6498A"/>
    <w:rsid w:val="00D66520"/>
    <w:rsid w:val="00D702DF"/>
    <w:rsid w:val="00D75B77"/>
    <w:rsid w:val="00D76D96"/>
    <w:rsid w:val="00D82521"/>
    <w:rsid w:val="00D97578"/>
    <w:rsid w:val="00DA103F"/>
    <w:rsid w:val="00DB0829"/>
    <w:rsid w:val="00DB0E8C"/>
    <w:rsid w:val="00DB32FF"/>
    <w:rsid w:val="00DB6060"/>
    <w:rsid w:val="00DD1610"/>
    <w:rsid w:val="00DD2363"/>
    <w:rsid w:val="00DE2F10"/>
    <w:rsid w:val="00DE34CF"/>
    <w:rsid w:val="00DE42DB"/>
    <w:rsid w:val="00DE6A82"/>
    <w:rsid w:val="00E07DB8"/>
    <w:rsid w:val="00E13F3D"/>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97EFC"/>
    <w:rsid w:val="00EB09B7"/>
    <w:rsid w:val="00EC168E"/>
    <w:rsid w:val="00EC272F"/>
    <w:rsid w:val="00EC4626"/>
    <w:rsid w:val="00ED1008"/>
    <w:rsid w:val="00ED505B"/>
    <w:rsid w:val="00ED59DF"/>
    <w:rsid w:val="00ED5CE0"/>
    <w:rsid w:val="00ED5ED3"/>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315F"/>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4BDDF-3B1C-40CA-A959-40769CA83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4</Pages>
  <Words>949</Words>
  <Characters>5412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2022-08-22T02:54:00Z</dcterms:created>
  <dcterms:modified xsi:type="dcterms:W3CDTF">2022-11-04T03:41:00Z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(3)p8p2a3kv7oKftG6dLE6EI20Fv7BWV3wS616M2ihAMz9/FGv+XjuJ/v49WZ/CTPmQo16EZxT4
rP1mL35Fr/O7Knphpu1eqnDahAZqrj82zy9+6e6AmIyagg/t9xeosCytjlpEMN4RAKsTM4A9
P8RDAaxXdh6CsqnXcfTaNqlAkL/EYYdUUqs3FXYN08T9+fwBdWpRNPLPd1kSnWEr0w5m1ikl
hl8yDriYsNYKa/hR+0</vt:lpwstr>
  </property>
  <property fmtid="{D5CDD505-2E9C-101B-9397-08002B2CF9AE}" pid="22" name="_2015_ms_pID_7253431">
    <vt:lpwstr>/UZGnkaIIWHDd8md+1tJO+YKy/D4aG74YKML/PgV/lKHUJ4Wl/Gm6F
dKlkulCd2I1tZsFi4du1dujciFcvNeuBBnqAgAjTXpUTPJH6SJowFjQZ3DLbIbREZaqOhYdc
Hc66otSozszrnm7cpujDSI6ZW+qiozM/sk8uiwFjmzY6JGDjYgH0O34OFX4LDFQ4xk/8Rrgi
jTdq8Fo8m/nPwwoYVLllGqX7DF/MRXL6MZxS</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